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129"/>
        <w:tabs>
          <w:tab w:val="right" w:pos="9639"/>
        </w:tabs>
        <w:spacing w:after="0"/>
        <w:rPr>
          <w:rFonts w:hint="default" w:eastAsia="宋体"/>
          <w:b/>
          <w:i/>
          <w:sz w:val="28"/>
          <w:lang w:val="en-US" w:eastAsia="zh-CN"/>
        </w:rPr>
      </w:pPr>
      <w:r>
        <w:rPr>
          <w:b/>
          <w:sz w:val="24"/>
        </w:rPr>
        <w:t>3GPP TSG-SA5 Meeting #159</w:t>
      </w:r>
      <w:r>
        <w:rPr>
          <w:b/>
          <w:i/>
          <w:sz w:val="28"/>
        </w:rPr>
        <w:tab/>
      </w:r>
      <w:r>
        <w:rPr>
          <w:b/>
          <w:i/>
          <w:sz w:val="28"/>
        </w:rPr>
        <w:t>S5-25</w:t>
      </w:r>
      <w:r>
        <w:rPr>
          <w:rFonts w:hint="eastAsia"/>
          <w:b/>
          <w:i/>
          <w:sz w:val="28"/>
          <w:lang w:val="en-US" w:eastAsia="zh-CN"/>
        </w:rPr>
        <w:t>0188</w:t>
      </w:r>
    </w:p>
    <w:p w14:paraId="06BE0F8C">
      <w:pPr>
        <w:pStyle w:val="62"/>
        <w:rPr>
          <w:sz w:val="22"/>
          <w:szCs w:val="22"/>
        </w:rPr>
      </w:pPr>
      <w:r>
        <w:rPr>
          <w:sz w:val="24"/>
        </w:rPr>
        <w:t>Sophia-Antipolis, France, 17 - 21 February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29"/>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29"/>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29"/>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29"/>
              <w:spacing w:after="0"/>
              <w:jc w:val="right"/>
            </w:pPr>
          </w:p>
        </w:tc>
        <w:tc>
          <w:tcPr>
            <w:tcW w:w="1559" w:type="dxa"/>
            <w:shd w:val="pct30" w:color="FFFF00" w:fill="auto"/>
          </w:tcPr>
          <w:p w14:paraId="52508B66">
            <w:pPr>
              <w:pStyle w:val="129"/>
              <w:spacing w:after="0"/>
              <w:jc w:val="right"/>
              <w:rPr>
                <w:b/>
                <w:sz w:val="28"/>
              </w:rPr>
            </w:pPr>
            <w:r>
              <w:fldChar w:fldCharType="begin"/>
            </w:r>
            <w:r>
              <w:instrText xml:space="preserve"> DOCPROPERTY  Spec#  \* MERGEFORMAT </w:instrText>
            </w:r>
            <w:r>
              <w:fldChar w:fldCharType="separate"/>
            </w:r>
            <w:r>
              <w:rPr>
                <w:rFonts w:hint="eastAsia"/>
                <w:b/>
                <w:sz w:val="28"/>
                <w:lang w:eastAsia="zh-CN"/>
              </w:rPr>
              <w:t>28.105</w:t>
            </w:r>
            <w:r>
              <w:rPr>
                <w:rFonts w:hint="eastAsia"/>
                <w:b/>
                <w:sz w:val="28"/>
                <w:lang w:eastAsia="zh-CN"/>
              </w:rPr>
              <w:fldChar w:fldCharType="end"/>
            </w:r>
          </w:p>
        </w:tc>
        <w:tc>
          <w:tcPr>
            <w:tcW w:w="709" w:type="dxa"/>
          </w:tcPr>
          <w:p w14:paraId="77009707">
            <w:pPr>
              <w:pStyle w:val="129"/>
              <w:spacing w:after="0"/>
              <w:jc w:val="center"/>
            </w:pPr>
            <w:r>
              <w:rPr>
                <w:b/>
                <w:sz w:val="28"/>
              </w:rPr>
              <w:t>CR</w:t>
            </w:r>
          </w:p>
        </w:tc>
        <w:tc>
          <w:tcPr>
            <w:tcW w:w="1276" w:type="dxa"/>
            <w:shd w:val="pct30" w:color="FFFF00" w:fill="auto"/>
          </w:tcPr>
          <w:p w14:paraId="6CAED29D">
            <w:pPr>
              <w:pStyle w:val="129"/>
              <w:spacing w:after="0"/>
              <w:rPr>
                <w:rFonts w:hint="default" w:eastAsia="宋体"/>
                <w:lang w:val="en-US" w:eastAsia="zh-CN"/>
              </w:rPr>
            </w:pPr>
            <w:r>
              <w:rPr>
                <w:rFonts w:hint="eastAsia"/>
                <w:b/>
                <w:sz w:val="28"/>
                <w:lang w:val="en-US" w:eastAsia="zh-CN"/>
              </w:rPr>
              <w:t>draftCR</w:t>
            </w:r>
          </w:p>
        </w:tc>
        <w:tc>
          <w:tcPr>
            <w:tcW w:w="709" w:type="dxa"/>
          </w:tcPr>
          <w:p w14:paraId="09D2C09B">
            <w:pPr>
              <w:pStyle w:val="129"/>
              <w:tabs>
                <w:tab w:val="right" w:pos="625"/>
              </w:tabs>
              <w:spacing w:after="0"/>
              <w:jc w:val="center"/>
            </w:pPr>
            <w:r>
              <w:rPr>
                <w:b/>
                <w:bCs/>
                <w:sz w:val="28"/>
              </w:rPr>
              <w:t>rev</w:t>
            </w:r>
          </w:p>
        </w:tc>
        <w:tc>
          <w:tcPr>
            <w:tcW w:w="992" w:type="dxa"/>
            <w:shd w:val="pct30" w:color="FFFF00" w:fill="auto"/>
          </w:tcPr>
          <w:p w14:paraId="7533BF9D">
            <w:pPr>
              <w:pStyle w:val="129"/>
              <w:spacing w:after="0"/>
              <w:jc w:val="center"/>
              <w:rPr>
                <w:b/>
              </w:rPr>
            </w:pPr>
            <w:r>
              <w:fldChar w:fldCharType="begin"/>
            </w:r>
            <w:r>
              <w:instrText xml:space="preserve"> DOCPROPERTY  Revision  \* MERGEFORMAT </w:instrText>
            </w:r>
            <w:r>
              <w:fldChar w:fldCharType="separate"/>
            </w:r>
            <w:r>
              <w:rPr>
                <w:rFonts w:hint="eastAsia"/>
                <w:b/>
                <w:sz w:val="28"/>
                <w:lang w:eastAsia="zh-CN"/>
              </w:rPr>
              <w:t>-</w:t>
            </w:r>
            <w:r>
              <w:rPr>
                <w:rFonts w:hint="eastAsia"/>
                <w:b/>
                <w:sz w:val="28"/>
                <w:lang w:eastAsia="zh-CN"/>
              </w:rPr>
              <w:fldChar w:fldCharType="end"/>
            </w:r>
          </w:p>
        </w:tc>
        <w:tc>
          <w:tcPr>
            <w:tcW w:w="2410" w:type="dxa"/>
          </w:tcPr>
          <w:p w14:paraId="5D4AEAE9">
            <w:pPr>
              <w:pStyle w:val="129"/>
              <w:tabs>
                <w:tab w:val="right" w:pos="1825"/>
              </w:tabs>
              <w:spacing w:after="0"/>
              <w:jc w:val="center"/>
            </w:pPr>
            <w:r>
              <w:rPr>
                <w:b/>
                <w:sz w:val="28"/>
                <w:szCs w:val="28"/>
              </w:rPr>
              <w:t>Current version:</w:t>
            </w:r>
          </w:p>
        </w:tc>
        <w:tc>
          <w:tcPr>
            <w:tcW w:w="1701" w:type="dxa"/>
            <w:shd w:val="pct30" w:color="FFFF00" w:fill="auto"/>
          </w:tcPr>
          <w:p w14:paraId="1E22D6AC">
            <w:pPr>
              <w:pStyle w:val="129"/>
              <w:spacing w:after="0"/>
              <w:jc w:val="center"/>
              <w:rPr>
                <w:sz w:val="28"/>
              </w:rPr>
            </w:pPr>
            <w:r>
              <w:fldChar w:fldCharType="begin"/>
            </w:r>
            <w:r>
              <w:instrText xml:space="preserve"> DOCPROPERTY  Version  \* MERGEFORMAT </w:instrText>
            </w:r>
            <w:r>
              <w:fldChar w:fldCharType="separate"/>
            </w:r>
            <w:r>
              <w:rPr>
                <w:rFonts w:hint="eastAsia"/>
                <w:b/>
                <w:sz w:val="28"/>
                <w:lang w:eastAsia="zh-CN"/>
              </w:rPr>
              <w:t>19.1.0</w:t>
            </w:r>
            <w:r>
              <w:rPr>
                <w:rFonts w:hint="eastAsia"/>
                <w:b/>
                <w:sz w:val="28"/>
                <w:lang w:eastAsia="zh-CN"/>
              </w:rPr>
              <w:fldChar w:fldCharType="end"/>
            </w:r>
          </w:p>
        </w:tc>
        <w:tc>
          <w:tcPr>
            <w:tcW w:w="143" w:type="dxa"/>
            <w:tcBorders>
              <w:right w:val="single" w:color="auto" w:sz="4" w:space="0"/>
            </w:tcBorders>
          </w:tcPr>
          <w:p w14:paraId="399238C9">
            <w:pPr>
              <w:pStyle w:val="129"/>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29"/>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29"/>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29"/>
              <w:tabs>
                <w:tab w:val="right" w:pos="2751"/>
              </w:tabs>
              <w:spacing w:after="0"/>
              <w:rPr>
                <w:b/>
                <w:i/>
              </w:rPr>
            </w:pPr>
            <w:r>
              <w:rPr>
                <w:b/>
                <w:i/>
              </w:rPr>
              <w:t>Proposed change affects:</w:t>
            </w:r>
          </w:p>
        </w:tc>
        <w:tc>
          <w:tcPr>
            <w:tcW w:w="1418" w:type="dxa"/>
          </w:tcPr>
          <w:p w14:paraId="0712838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29"/>
              <w:spacing w:after="0"/>
              <w:jc w:val="center"/>
              <w:rPr>
                <w:b/>
                <w:caps/>
              </w:rPr>
            </w:pPr>
          </w:p>
        </w:tc>
        <w:tc>
          <w:tcPr>
            <w:tcW w:w="709" w:type="dxa"/>
            <w:tcBorders>
              <w:left w:val="single" w:color="auto" w:sz="4" w:space="0"/>
            </w:tcBorders>
          </w:tcPr>
          <w:p w14:paraId="3519D777">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29"/>
              <w:spacing w:after="0"/>
              <w:jc w:val="center"/>
              <w:rPr>
                <w:b/>
                <w:caps/>
              </w:rPr>
            </w:pPr>
          </w:p>
        </w:tc>
        <w:tc>
          <w:tcPr>
            <w:tcW w:w="2126" w:type="dxa"/>
          </w:tcPr>
          <w:p w14:paraId="2ED8415F">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29"/>
              <w:spacing w:after="0"/>
              <w:jc w:val="center"/>
              <w:rPr>
                <w:b/>
                <w:caps/>
                <w:lang w:eastAsia="zh-CN"/>
              </w:rPr>
            </w:pPr>
            <w:r>
              <w:rPr>
                <w:rFonts w:hint="eastAsia"/>
                <w:b/>
                <w:caps/>
                <w:lang w:eastAsia="zh-CN"/>
              </w:rPr>
              <w:t>X</w:t>
            </w:r>
          </w:p>
        </w:tc>
        <w:tc>
          <w:tcPr>
            <w:tcW w:w="1418" w:type="dxa"/>
            <w:tcBorders>
              <w:left w:val="nil"/>
            </w:tcBorders>
          </w:tcPr>
          <w:p w14:paraId="6562735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29"/>
              <w:spacing w:after="0"/>
              <w:jc w:val="center"/>
              <w:rPr>
                <w:b/>
                <w:bCs/>
                <w:caps/>
                <w:lang w:eastAsia="zh-CN"/>
              </w:rPr>
            </w:pPr>
            <w:r>
              <w:rPr>
                <w:rFonts w:hint="eastAsia"/>
                <w:b/>
                <w:bCs/>
                <w:caps/>
                <w:lang w:eastAsia="zh-CN"/>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29"/>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29"/>
              <w:spacing w:after="0"/>
            </w:pPr>
            <w:r>
              <w:rPr>
                <w:rFonts w:hint="eastAsia"/>
              </w:rPr>
              <w:t>Input to DraftCR Rel19 TS28.105 New use case on Management of Federated Learning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29"/>
              <w:spacing w:after="0"/>
              <w:rPr>
                <w:b/>
                <w:i/>
                <w:sz w:val="8"/>
                <w:szCs w:val="8"/>
              </w:rPr>
            </w:pPr>
          </w:p>
        </w:tc>
        <w:tc>
          <w:tcPr>
            <w:tcW w:w="7797" w:type="dxa"/>
            <w:gridSpan w:val="10"/>
            <w:tcBorders>
              <w:right w:val="single" w:color="auto" w:sz="4" w:space="0"/>
            </w:tcBorders>
          </w:tcPr>
          <w:p w14:paraId="22071BC1">
            <w:pPr>
              <w:pStyle w:val="129"/>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29"/>
              <w:spacing w:after="0"/>
              <w:rPr>
                <w:rFonts w:hint="default" w:eastAsia="宋体"/>
                <w:lang w:val="en-US" w:eastAsia="zh-CN"/>
              </w:rPr>
            </w:pPr>
            <w:r>
              <w:rPr>
                <w:rFonts w:hint="eastAsia"/>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29"/>
              <w:spacing w:after="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29"/>
              <w:spacing w:after="0"/>
              <w:rPr>
                <w:b/>
                <w:i/>
                <w:sz w:val="8"/>
                <w:szCs w:val="8"/>
              </w:rPr>
            </w:pPr>
          </w:p>
        </w:tc>
        <w:tc>
          <w:tcPr>
            <w:tcW w:w="7797" w:type="dxa"/>
            <w:gridSpan w:val="10"/>
            <w:tcBorders>
              <w:right w:val="single" w:color="auto" w:sz="4" w:space="0"/>
            </w:tcBorders>
          </w:tcPr>
          <w:p w14:paraId="6ED4D65A">
            <w:pPr>
              <w:pStyle w:val="129"/>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29"/>
              <w:tabs>
                <w:tab w:val="right" w:pos="1759"/>
              </w:tabs>
              <w:spacing w:after="0"/>
              <w:rPr>
                <w:b/>
                <w:i/>
              </w:rPr>
            </w:pPr>
            <w:r>
              <w:rPr>
                <w:b/>
                <w:i/>
              </w:rPr>
              <w:t>Work item code:</w:t>
            </w:r>
          </w:p>
        </w:tc>
        <w:tc>
          <w:tcPr>
            <w:tcW w:w="3686" w:type="dxa"/>
            <w:gridSpan w:val="5"/>
            <w:shd w:val="pct30" w:color="FFFF00" w:fill="auto"/>
          </w:tcPr>
          <w:p w14:paraId="115414A3">
            <w:pPr>
              <w:pStyle w:val="129"/>
              <w:spacing w:after="0"/>
              <w:rPr>
                <w:lang w:eastAsia="zh-CN"/>
              </w:rPr>
            </w:pPr>
            <w:r>
              <w:rPr>
                <w:lang w:eastAsia="zh-CN"/>
              </w:rPr>
              <w:t>AIML_MGT_Ph2</w:t>
            </w:r>
          </w:p>
        </w:tc>
        <w:tc>
          <w:tcPr>
            <w:tcW w:w="567" w:type="dxa"/>
            <w:tcBorders>
              <w:left w:val="nil"/>
            </w:tcBorders>
          </w:tcPr>
          <w:p w14:paraId="61A86BCF">
            <w:pPr>
              <w:pStyle w:val="129"/>
              <w:spacing w:after="0"/>
              <w:ind w:right="100"/>
            </w:pPr>
          </w:p>
        </w:tc>
        <w:tc>
          <w:tcPr>
            <w:tcW w:w="1417" w:type="dxa"/>
            <w:gridSpan w:val="3"/>
            <w:tcBorders>
              <w:left w:val="nil"/>
            </w:tcBorders>
          </w:tcPr>
          <w:p w14:paraId="153CBFB1">
            <w:pPr>
              <w:pStyle w:val="129"/>
              <w:spacing w:after="0"/>
              <w:jc w:val="right"/>
            </w:pPr>
            <w:r>
              <w:rPr>
                <w:b/>
                <w:i/>
              </w:rPr>
              <w:t>Date:</w:t>
            </w:r>
          </w:p>
        </w:tc>
        <w:tc>
          <w:tcPr>
            <w:tcW w:w="2127" w:type="dxa"/>
            <w:tcBorders>
              <w:right w:val="single" w:color="auto" w:sz="4" w:space="0"/>
            </w:tcBorders>
            <w:shd w:val="pct30" w:color="FFFF00" w:fill="auto"/>
          </w:tcPr>
          <w:p w14:paraId="56929475">
            <w:pPr>
              <w:pStyle w:val="129"/>
              <w:spacing w:after="0"/>
              <w:ind w:left="100"/>
              <w:rPr>
                <w:rFonts w:hint="default" w:eastAsia="宋体"/>
                <w:lang w:val="en-US" w:eastAsia="zh-CN"/>
              </w:rPr>
            </w:pPr>
            <w:r>
              <w:t>202</w:t>
            </w:r>
            <w:r>
              <w:rPr>
                <w:rFonts w:hint="eastAsia"/>
                <w:lang w:val="en-US" w:eastAsia="zh-CN"/>
              </w:rPr>
              <w:t>5</w:t>
            </w:r>
            <w:r>
              <w:t>-</w:t>
            </w:r>
            <w:r>
              <w:rPr>
                <w:rFonts w:hint="eastAsia"/>
                <w:lang w:eastAsia="zh-CN"/>
              </w:rPr>
              <w:t>0</w:t>
            </w:r>
            <w:r>
              <w:rPr>
                <w:rFonts w:hint="eastAsia"/>
                <w:lang w:val="en-US" w:eastAsia="zh-CN"/>
              </w:rPr>
              <w:t>2</w:t>
            </w:r>
            <w:r>
              <w:t>-</w:t>
            </w:r>
            <w:r>
              <w:rPr>
                <w:rFonts w:hint="eastAsia"/>
                <w:lang w:val="en-US" w:eastAsia="zh-CN"/>
              </w:rPr>
              <w:t>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29"/>
              <w:spacing w:after="0"/>
              <w:rPr>
                <w:b/>
                <w:i/>
                <w:sz w:val="8"/>
                <w:szCs w:val="8"/>
              </w:rPr>
            </w:pPr>
          </w:p>
        </w:tc>
        <w:tc>
          <w:tcPr>
            <w:tcW w:w="1986" w:type="dxa"/>
            <w:gridSpan w:val="4"/>
          </w:tcPr>
          <w:p w14:paraId="2F73FCFB">
            <w:pPr>
              <w:pStyle w:val="129"/>
              <w:spacing w:after="0"/>
              <w:rPr>
                <w:sz w:val="8"/>
                <w:szCs w:val="8"/>
              </w:rPr>
            </w:pPr>
          </w:p>
        </w:tc>
        <w:tc>
          <w:tcPr>
            <w:tcW w:w="2267" w:type="dxa"/>
            <w:gridSpan w:val="2"/>
          </w:tcPr>
          <w:p w14:paraId="0FBCFC35">
            <w:pPr>
              <w:pStyle w:val="129"/>
              <w:spacing w:after="0"/>
              <w:rPr>
                <w:sz w:val="8"/>
                <w:szCs w:val="8"/>
              </w:rPr>
            </w:pPr>
          </w:p>
        </w:tc>
        <w:tc>
          <w:tcPr>
            <w:tcW w:w="1417" w:type="dxa"/>
            <w:gridSpan w:val="3"/>
          </w:tcPr>
          <w:p w14:paraId="60243A9E">
            <w:pPr>
              <w:pStyle w:val="129"/>
              <w:spacing w:after="0"/>
              <w:rPr>
                <w:sz w:val="8"/>
                <w:szCs w:val="8"/>
              </w:rPr>
            </w:pPr>
          </w:p>
        </w:tc>
        <w:tc>
          <w:tcPr>
            <w:tcW w:w="2127" w:type="dxa"/>
            <w:tcBorders>
              <w:right w:val="single" w:color="auto" w:sz="4" w:space="0"/>
            </w:tcBorders>
          </w:tcPr>
          <w:p w14:paraId="68E9B688">
            <w:pPr>
              <w:pStyle w:val="129"/>
              <w:spacing w:after="0"/>
              <w:rPr>
                <w:sz w:val="8"/>
                <w:szCs w:val="8"/>
              </w:rPr>
            </w:pPr>
          </w:p>
        </w:tc>
      </w:tr>
      <w:tr w14:paraId="13D4AF59">
        <w:trPr>
          <w:cantSplit/>
        </w:trPr>
        <w:tc>
          <w:tcPr>
            <w:tcW w:w="1843" w:type="dxa"/>
            <w:tcBorders>
              <w:left w:val="single" w:color="auto" w:sz="4" w:space="0"/>
            </w:tcBorders>
          </w:tcPr>
          <w:p w14:paraId="1E6EA205">
            <w:pPr>
              <w:pStyle w:val="129"/>
              <w:tabs>
                <w:tab w:val="right" w:pos="1759"/>
              </w:tabs>
              <w:spacing w:after="0"/>
              <w:rPr>
                <w:b/>
                <w:i/>
              </w:rPr>
            </w:pPr>
            <w:r>
              <w:rPr>
                <w:b/>
                <w:i/>
              </w:rPr>
              <w:t>Category:</w:t>
            </w:r>
          </w:p>
        </w:tc>
        <w:tc>
          <w:tcPr>
            <w:tcW w:w="851" w:type="dxa"/>
            <w:shd w:val="pct30" w:color="FFFF00" w:fill="auto"/>
          </w:tcPr>
          <w:p w14:paraId="154A6113">
            <w:pPr>
              <w:pStyle w:val="129"/>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29"/>
              <w:spacing w:after="0"/>
            </w:pPr>
          </w:p>
        </w:tc>
        <w:tc>
          <w:tcPr>
            <w:tcW w:w="1417" w:type="dxa"/>
            <w:gridSpan w:val="3"/>
            <w:tcBorders>
              <w:left w:val="nil"/>
            </w:tcBorders>
          </w:tcPr>
          <w:p w14:paraId="42CDCEE5">
            <w:pPr>
              <w:pStyle w:val="129"/>
              <w:spacing w:after="0"/>
              <w:jc w:val="right"/>
              <w:rPr>
                <w:b/>
                <w:i/>
              </w:rPr>
            </w:pPr>
            <w:r>
              <w:rPr>
                <w:b/>
                <w:i/>
              </w:rPr>
              <w:t>Release:</w:t>
            </w:r>
          </w:p>
        </w:tc>
        <w:tc>
          <w:tcPr>
            <w:tcW w:w="2127" w:type="dxa"/>
            <w:tcBorders>
              <w:right w:val="single" w:color="auto" w:sz="4" w:space="0"/>
            </w:tcBorders>
            <w:shd w:val="pct30" w:color="FFFF00" w:fill="auto"/>
          </w:tcPr>
          <w:p w14:paraId="6C870B98">
            <w:pPr>
              <w:pStyle w:val="129"/>
              <w:spacing w:after="0"/>
              <w:ind w:left="100"/>
              <w:rPr>
                <w:lang w:eastAsia="zh-CN"/>
              </w:rPr>
            </w:pPr>
            <w:r>
              <w:t>Rel-</w:t>
            </w:r>
            <w:r>
              <w:rPr>
                <w:rFonts w:hint="eastAsia"/>
                <w:lang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29"/>
              <w:spacing w:after="0"/>
              <w:rPr>
                <w:b/>
                <w:i/>
              </w:rPr>
            </w:pPr>
          </w:p>
        </w:tc>
        <w:tc>
          <w:tcPr>
            <w:tcW w:w="4677" w:type="dxa"/>
            <w:gridSpan w:val="8"/>
            <w:tcBorders>
              <w:bottom w:val="single" w:color="auto" w:sz="4" w:space="0"/>
            </w:tcBorders>
          </w:tcPr>
          <w:p w14:paraId="78418D37">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w:t>
            </w:r>
            <w:bookmarkStart w:id="2" w:name="_GoBack"/>
            <w:bookmarkEnd w:id="2"/>
            <w:r>
              <w:rPr>
                <w:rStyle w:val="92"/>
                <w:sz w:val="18"/>
              </w:rPr>
              <w:t>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29"/>
              <w:spacing w:after="0"/>
              <w:rPr>
                <w:b/>
                <w:i/>
                <w:sz w:val="8"/>
                <w:szCs w:val="8"/>
              </w:rPr>
            </w:pPr>
          </w:p>
        </w:tc>
        <w:tc>
          <w:tcPr>
            <w:tcW w:w="7797" w:type="dxa"/>
            <w:gridSpan w:val="10"/>
          </w:tcPr>
          <w:p w14:paraId="5524CC4E">
            <w:pPr>
              <w:pStyle w:val="129"/>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129"/>
              <w:spacing w:after="0"/>
              <w:rPr>
                <w:lang w:eastAsia="zh-CN"/>
              </w:rPr>
            </w:pPr>
            <w:r>
              <w:rPr>
                <w:lang w:eastAsia="zh-CN"/>
              </w:rPr>
              <w:t xml:space="preserve">This CR </w:t>
            </w:r>
            <w:r>
              <w:rPr>
                <w:rFonts w:hint="eastAsia"/>
                <w:lang w:eastAsia="zh-CN"/>
              </w:rPr>
              <w:t>to introduce the agreed Management of Federated Learning use case and requirements in TR28.858 clause 5.</w:t>
            </w:r>
            <w:r>
              <w:rPr>
                <w:rFonts w:hint="eastAsia"/>
                <w:lang w:val="en-US" w:eastAsia="zh-CN"/>
              </w:rPr>
              <w:t>1</w:t>
            </w:r>
            <w:r>
              <w:rPr>
                <w:rFonts w:hint="eastAsia"/>
                <w:lang w:eastAsia="zh-CN"/>
              </w:rPr>
              <w:t>.1</w:t>
            </w:r>
            <w:r>
              <w:rPr>
                <w:rFonts w:hint="eastAsia"/>
                <w:lang w:val="en-US" w:eastAsia="zh-CN"/>
              </w:rPr>
              <w:t>0</w:t>
            </w:r>
            <w:r>
              <w:rPr>
                <w:rFonts w:hint="eastAsia"/>
                <w:lang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29"/>
              <w:spacing w:after="0"/>
              <w:rPr>
                <w:b/>
                <w:i/>
                <w:sz w:val="8"/>
                <w:szCs w:val="8"/>
              </w:rPr>
            </w:pPr>
          </w:p>
        </w:tc>
        <w:tc>
          <w:tcPr>
            <w:tcW w:w="6946" w:type="dxa"/>
            <w:gridSpan w:val="9"/>
            <w:tcBorders>
              <w:right w:val="single" w:color="auto" w:sz="4" w:space="0"/>
            </w:tcBorders>
          </w:tcPr>
          <w:p w14:paraId="365DEF04">
            <w:pPr>
              <w:pStyle w:val="129"/>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29"/>
              <w:spacing w:after="0"/>
              <w:ind w:left="100"/>
            </w:pPr>
            <w:r>
              <w:rPr>
                <w:lang w:eastAsia="zh-CN"/>
              </w:rPr>
              <w:t>A</w:t>
            </w:r>
            <w:r>
              <w:rPr>
                <w:rFonts w:hint="eastAsia"/>
                <w:lang w:eastAsia="zh-CN"/>
              </w:rPr>
              <w:t xml:space="preserve">dd the use case and requirements.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29"/>
              <w:spacing w:after="0"/>
              <w:rPr>
                <w:b/>
                <w:i/>
                <w:sz w:val="8"/>
                <w:szCs w:val="8"/>
              </w:rPr>
            </w:pPr>
          </w:p>
        </w:tc>
        <w:tc>
          <w:tcPr>
            <w:tcW w:w="6946" w:type="dxa"/>
            <w:gridSpan w:val="9"/>
            <w:tcBorders>
              <w:right w:val="single" w:color="auto" w:sz="4" w:space="0"/>
            </w:tcBorders>
          </w:tcPr>
          <w:p w14:paraId="71C4A204">
            <w:pPr>
              <w:pStyle w:val="129"/>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29"/>
              <w:spacing w:after="0"/>
              <w:ind w:left="100"/>
            </w:pPr>
            <w:r>
              <w:t>The proposed use case</w:t>
            </w:r>
            <w:r>
              <w:rPr>
                <w:rFonts w:hint="eastAsia"/>
                <w:lang w:val="en-US" w:eastAsia="zh-CN"/>
              </w:rPr>
              <w:t xml:space="preserve"> of </w:t>
            </w:r>
            <w:r>
              <w:rPr>
                <w:rFonts w:hint="eastAsia"/>
                <w:lang w:eastAsia="zh-CN"/>
              </w:rPr>
              <w:t xml:space="preserve">Management of Federated Learning </w:t>
            </w:r>
            <w:r>
              <w:t>is not supported.</w:t>
            </w:r>
          </w:p>
        </w:tc>
      </w:tr>
      <w:tr w14:paraId="034AF533">
        <w:tblPrEx>
          <w:tblCellMar>
            <w:top w:w="0" w:type="dxa"/>
            <w:left w:w="42" w:type="dxa"/>
            <w:bottom w:w="0" w:type="dxa"/>
            <w:right w:w="42" w:type="dxa"/>
          </w:tblCellMar>
        </w:tblPrEx>
        <w:tc>
          <w:tcPr>
            <w:tcW w:w="2694" w:type="dxa"/>
            <w:gridSpan w:val="2"/>
          </w:tcPr>
          <w:p w14:paraId="39D9EB5B">
            <w:pPr>
              <w:pStyle w:val="129"/>
              <w:spacing w:after="0"/>
              <w:rPr>
                <w:b/>
                <w:i/>
                <w:sz w:val="8"/>
                <w:szCs w:val="8"/>
              </w:rPr>
            </w:pPr>
          </w:p>
        </w:tc>
        <w:tc>
          <w:tcPr>
            <w:tcW w:w="6946" w:type="dxa"/>
            <w:gridSpan w:val="9"/>
          </w:tcPr>
          <w:p w14:paraId="7826CB1C">
            <w:pPr>
              <w:pStyle w:val="129"/>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29"/>
              <w:spacing w:after="0"/>
              <w:ind w:left="100"/>
              <w:rPr>
                <w:lang w:eastAsia="zh-CN"/>
              </w:rPr>
            </w:pPr>
            <w:r>
              <w:rPr>
                <w:rFonts w:hint="eastAsia"/>
                <w:lang w:eastAsia="zh-CN"/>
              </w:rPr>
              <w:t>6.</w:t>
            </w:r>
            <w:r>
              <w:rPr>
                <w:rFonts w:hint="eastAsia"/>
                <w:lang w:val="en-US" w:eastAsia="zh-CN"/>
              </w:rPr>
              <w:t>2b.</w:t>
            </w:r>
            <w:r>
              <w:rPr>
                <w:rFonts w:hint="eastAsia"/>
                <w:lang w:eastAsia="zh-CN"/>
              </w:rPr>
              <w:t>2.x (new), 6.</w:t>
            </w:r>
            <w:r>
              <w:rPr>
                <w:rFonts w:hint="eastAsia"/>
                <w:lang w:val="en-US" w:eastAsia="zh-CN"/>
              </w:rPr>
              <w:t>2b</w:t>
            </w:r>
            <w:r>
              <w:rPr>
                <w:rFonts w:hint="eastAsia"/>
                <w:lang w:eastAsia="zh-CN"/>
              </w:rPr>
              <w:t>.3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29"/>
              <w:spacing w:after="0"/>
              <w:rPr>
                <w:b/>
                <w:i/>
                <w:sz w:val="8"/>
                <w:szCs w:val="8"/>
              </w:rPr>
            </w:pPr>
          </w:p>
        </w:tc>
        <w:tc>
          <w:tcPr>
            <w:tcW w:w="6946" w:type="dxa"/>
            <w:gridSpan w:val="9"/>
            <w:tcBorders>
              <w:right w:val="single" w:color="auto" w:sz="4" w:space="0"/>
            </w:tcBorders>
          </w:tcPr>
          <w:p w14:paraId="0898542D">
            <w:pPr>
              <w:pStyle w:val="129"/>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29"/>
              <w:spacing w:after="0"/>
              <w:jc w:val="center"/>
              <w:rPr>
                <w:b/>
                <w:caps/>
              </w:rPr>
            </w:pPr>
            <w:r>
              <w:rPr>
                <w:b/>
                <w:caps/>
              </w:rPr>
              <w:t>N</w:t>
            </w:r>
          </w:p>
        </w:tc>
        <w:tc>
          <w:tcPr>
            <w:tcW w:w="2977" w:type="dxa"/>
            <w:gridSpan w:val="4"/>
          </w:tcPr>
          <w:p w14:paraId="304CCBCB">
            <w:pPr>
              <w:pStyle w:val="129"/>
              <w:tabs>
                <w:tab w:val="right" w:pos="2893"/>
              </w:tabs>
              <w:spacing w:after="0"/>
            </w:pPr>
          </w:p>
        </w:tc>
        <w:tc>
          <w:tcPr>
            <w:tcW w:w="3401" w:type="dxa"/>
            <w:gridSpan w:val="3"/>
            <w:tcBorders>
              <w:right w:val="single" w:color="auto" w:sz="4" w:space="0"/>
            </w:tcBorders>
            <w:shd w:val="clear" w:color="FFFF00" w:fill="auto"/>
          </w:tcPr>
          <w:p w14:paraId="0D32F54E">
            <w:pPr>
              <w:pStyle w:val="129"/>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29"/>
              <w:spacing w:after="0"/>
              <w:jc w:val="center"/>
              <w:rPr>
                <w:b/>
                <w:caps/>
                <w:lang w:eastAsia="zh-CN"/>
              </w:rPr>
            </w:pPr>
            <w:r>
              <w:rPr>
                <w:rFonts w:hint="eastAsia"/>
                <w:b/>
                <w:caps/>
                <w:lang w:eastAsia="zh-CN"/>
              </w:rPr>
              <w:t>X</w:t>
            </w:r>
          </w:p>
        </w:tc>
        <w:tc>
          <w:tcPr>
            <w:tcW w:w="2977" w:type="dxa"/>
            <w:gridSpan w:val="4"/>
          </w:tcPr>
          <w:p w14:paraId="7DB274D8">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29"/>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29"/>
              <w:spacing w:after="0"/>
              <w:jc w:val="center"/>
              <w:rPr>
                <w:b/>
                <w:caps/>
                <w:lang w:eastAsia="zh-CN"/>
              </w:rPr>
            </w:pPr>
            <w:r>
              <w:rPr>
                <w:rFonts w:hint="eastAsia"/>
                <w:b/>
                <w:caps/>
                <w:lang w:eastAsia="zh-CN"/>
              </w:rPr>
              <w:t>X</w:t>
            </w:r>
          </w:p>
        </w:tc>
        <w:tc>
          <w:tcPr>
            <w:tcW w:w="2977" w:type="dxa"/>
            <w:gridSpan w:val="4"/>
          </w:tcPr>
          <w:p w14:paraId="1A4306D9">
            <w:pPr>
              <w:pStyle w:val="129"/>
              <w:spacing w:after="0"/>
            </w:pPr>
            <w:r>
              <w:t xml:space="preserve"> Test specifications</w:t>
            </w:r>
          </w:p>
        </w:tc>
        <w:tc>
          <w:tcPr>
            <w:tcW w:w="3401" w:type="dxa"/>
            <w:gridSpan w:val="3"/>
            <w:tcBorders>
              <w:right w:val="single" w:color="auto" w:sz="4" w:space="0"/>
            </w:tcBorders>
            <w:shd w:val="pct30" w:color="FFFF00" w:fill="auto"/>
          </w:tcPr>
          <w:p w14:paraId="186A633D">
            <w:pPr>
              <w:pStyle w:val="129"/>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29"/>
              <w:spacing w:after="0"/>
              <w:jc w:val="center"/>
              <w:rPr>
                <w:b/>
                <w:caps/>
                <w:lang w:eastAsia="zh-CN"/>
              </w:rPr>
            </w:pPr>
            <w:r>
              <w:rPr>
                <w:rFonts w:hint="eastAsia"/>
                <w:b/>
                <w:caps/>
                <w:lang w:eastAsia="zh-CN"/>
              </w:rPr>
              <w:t>X</w:t>
            </w:r>
          </w:p>
        </w:tc>
        <w:tc>
          <w:tcPr>
            <w:tcW w:w="2977" w:type="dxa"/>
            <w:gridSpan w:val="4"/>
          </w:tcPr>
          <w:p w14:paraId="1B4FF921">
            <w:pPr>
              <w:pStyle w:val="129"/>
              <w:spacing w:after="0"/>
            </w:pPr>
            <w:r>
              <w:t xml:space="preserve"> O&amp;M Specifications</w:t>
            </w:r>
          </w:p>
        </w:tc>
        <w:tc>
          <w:tcPr>
            <w:tcW w:w="3401" w:type="dxa"/>
            <w:gridSpan w:val="3"/>
            <w:tcBorders>
              <w:right w:val="single" w:color="auto" w:sz="4" w:space="0"/>
            </w:tcBorders>
            <w:shd w:val="pct30" w:color="FFFF00" w:fill="auto"/>
          </w:tcPr>
          <w:p w14:paraId="66152F5E">
            <w:pPr>
              <w:pStyle w:val="129"/>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29"/>
              <w:spacing w:after="0"/>
              <w:rPr>
                <w:b/>
                <w:i/>
              </w:rPr>
            </w:pPr>
          </w:p>
        </w:tc>
        <w:tc>
          <w:tcPr>
            <w:tcW w:w="6946" w:type="dxa"/>
            <w:gridSpan w:val="9"/>
            <w:tcBorders>
              <w:right w:val="single" w:color="auto" w:sz="4" w:space="0"/>
            </w:tcBorders>
          </w:tcPr>
          <w:p w14:paraId="4D84207F">
            <w:pPr>
              <w:pStyle w:val="129"/>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29"/>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29"/>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29"/>
              <w:spacing w:after="0"/>
              <w:ind w:left="100"/>
            </w:pPr>
          </w:p>
        </w:tc>
      </w:tr>
    </w:tbl>
    <w:p w14:paraId="17759814">
      <w:pPr>
        <w:pStyle w:val="129"/>
        <w:spacing w:after="0"/>
        <w:rPr>
          <w:sz w:val="8"/>
          <w:szCs w:val="8"/>
        </w:rPr>
      </w:pPr>
    </w:p>
    <w:p w14:paraId="712486A4">
      <w:pPr>
        <w:sectPr>
          <w:headerReference r:id="rId4" w:type="even"/>
          <w:footnotePr>
            <w:numRestart w:val="eachSect"/>
          </w:footnotePr>
          <w:pgSz w:w="11907" w:h="16840"/>
          <w:pgMar w:top="1418" w:right="1134" w:bottom="1134" w:left="1134" w:header="680" w:footer="567" w:gutter="0"/>
          <w:cols w:space="720" w:num="1"/>
        </w:sectPr>
      </w:pPr>
    </w:p>
    <w:p w14:paraId="68C9CD36">
      <w:pPr>
        <w:rPr>
          <w:lang w:eastAsia="zh-CN"/>
        </w:rPr>
      </w:pPr>
    </w:p>
    <w:p w14:paraId="2F67E981">
      <w:pPr>
        <w:rPr>
          <w:lang w:eastAsia="zh-CN"/>
        </w:rPr>
      </w:pPr>
    </w:p>
    <w:p w14:paraId="0924777D">
      <w:pPr>
        <w:pStyle w:val="129"/>
        <w:tabs>
          <w:tab w:val="right" w:pos="9639"/>
        </w:tabs>
        <w:spacing w:after="0"/>
        <w:rPr>
          <w:b/>
          <w:sz w:val="24"/>
        </w:rPr>
      </w:pPr>
    </w:p>
    <w:p w14:paraId="5708A77D">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14:paraId="020E3F47">
      <w:pPr>
        <w:rPr>
          <w:rFonts w:eastAsiaTheme="minorEastAsia"/>
          <w:lang w:eastAsia="zh-CN"/>
        </w:rPr>
      </w:pPr>
    </w:p>
    <w:p w14:paraId="69DE6E01">
      <w:pPr>
        <w:pStyle w:val="6"/>
        <w:rPr>
          <w:ins w:id="0" w:author="weiyuan  li" w:date="2025-01-24T20:21:06Z"/>
          <w:lang w:val="en-US"/>
        </w:rPr>
      </w:pPr>
      <w:ins w:id="1" w:author="weiyuan  li" w:date="2025-01-24T20:21:06Z">
        <w:r>
          <w:rPr/>
          <w:t>6.2b.</w:t>
        </w:r>
      </w:ins>
      <w:ins w:id="2" w:author="weiyuan  li" w:date="2025-01-24T20:46:13Z">
        <w:r>
          <w:rPr>
            <w:rFonts w:hint="eastAsia"/>
            <w:lang w:val="en-US" w:eastAsia="zh-CN"/>
          </w:rPr>
          <w:t>2</w:t>
        </w:r>
      </w:ins>
      <w:ins w:id="3" w:author="weiyuan  li" w:date="2025-01-24T20:46:14Z">
        <w:r>
          <w:rPr>
            <w:rFonts w:hint="eastAsia"/>
            <w:lang w:val="en-US" w:eastAsia="zh-CN"/>
          </w:rPr>
          <w:t>.</w:t>
        </w:r>
      </w:ins>
      <w:ins w:id="4" w:author="weiyuan  li" w:date="2025-01-24T20:21:09Z">
        <w:r>
          <w:rPr>
            <w:rFonts w:hint="eastAsia"/>
            <w:lang w:val="en-US" w:eastAsia="zh-CN"/>
          </w:rPr>
          <w:t>x</w:t>
        </w:r>
      </w:ins>
      <w:ins w:id="5" w:author="weiyuan  li" w:date="2025-01-24T20:21:06Z">
        <w:r>
          <w:rPr/>
          <w:tab/>
        </w:r>
      </w:ins>
      <w:ins w:id="6" w:author="weiyuan  li" w:date="2025-01-24T20:21:23Z">
        <w:r>
          <w:rPr>
            <w:rFonts w:hint="eastAsia"/>
            <w:lang w:eastAsia="zh-CN"/>
          </w:rPr>
          <w:t>Management of Federated Learning</w:t>
        </w:r>
      </w:ins>
    </w:p>
    <w:p w14:paraId="4CD2B835">
      <w:pPr>
        <w:rPr>
          <w:ins w:id="7" w:author="weiyuan  li" w:date="2025-01-24T20:26:43Z"/>
          <w:rFonts w:hint="eastAsia" w:ascii="Times New Roman" w:hAnsi="Times New Roman" w:eastAsia="宋体" w:cs="Times New Roman"/>
          <w:lang w:eastAsia="zh-CN"/>
        </w:rPr>
      </w:pPr>
      <w:ins w:id="8" w:author="weiyuan  li" w:date="2025-01-24T20:26:43Z">
        <w:r>
          <w:rPr>
            <w:rFonts w:hint="eastAsia" w:ascii="Times New Roman" w:hAnsi="Times New Roman" w:eastAsia="宋体" w:cs="Times New Roman"/>
            <w:lang w:eastAsia="zh-CN"/>
          </w:rPr>
          <w:t xml:space="preserve">Federated Learning (FL) enables collaborative model training across decentralized datasets without </w:t>
        </w:r>
      </w:ins>
      <w:ins w:id="9" w:author="weiyuan  li" w:date="2025-01-24T20:29:46Z">
        <w:r>
          <w:rPr>
            <w:rFonts w:ascii="Times New Roman" w:hAnsi="Times New Roman" w:eastAsia="宋体" w:cs="Times New Roman"/>
            <w:lang w:eastAsia="zh-CN"/>
          </w:rPr>
          <w:t>explicitly exchanging data samples</w:t>
        </w:r>
      </w:ins>
      <w:ins w:id="10" w:author="weiyuan  li" w:date="2025-01-24T20:26:43Z">
        <w:r>
          <w:rPr>
            <w:rFonts w:hint="eastAsia" w:ascii="Times New Roman" w:hAnsi="Times New Roman" w:eastAsia="宋体" w:cs="Times New Roman"/>
            <w:lang w:eastAsia="zh-CN"/>
          </w:rPr>
          <w:t xml:space="preserve">. It operates with FL clients and </w:t>
        </w:r>
      </w:ins>
      <w:ins w:id="11" w:author="weiyuan  li" w:date="2025-01-24T20:30:30Z">
        <w:r>
          <w:rPr>
            <w:rFonts w:hint="eastAsia" w:ascii="Times New Roman" w:hAnsi="Times New Roman" w:cs="Times New Roman"/>
            <w:lang w:val="en-US" w:eastAsia="zh-CN"/>
          </w:rPr>
          <w:t>F</w:t>
        </w:r>
      </w:ins>
      <w:ins w:id="12" w:author="weiyuan  li" w:date="2025-01-24T20:30:31Z">
        <w:r>
          <w:rPr>
            <w:rFonts w:hint="eastAsia" w:ascii="Times New Roman" w:hAnsi="Times New Roman" w:cs="Times New Roman"/>
            <w:lang w:val="en-US" w:eastAsia="zh-CN"/>
          </w:rPr>
          <w:t>L</w:t>
        </w:r>
      </w:ins>
      <w:ins w:id="13" w:author="weiyuan  li" w:date="2025-01-24T20:26:43Z">
        <w:r>
          <w:rPr>
            <w:rFonts w:hint="eastAsia" w:ascii="Times New Roman" w:hAnsi="Times New Roman" w:eastAsia="宋体" w:cs="Times New Roman"/>
            <w:lang w:eastAsia="zh-CN"/>
          </w:rPr>
          <w:t xml:space="preserve"> server, </w:t>
        </w:r>
      </w:ins>
      <w:ins w:id="14" w:author="weiyuan  li" w:date="2025-01-24T20:30:49Z">
        <w:r>
          <w:rPr>
            <w:rFonts w:ascii="Times New Roman" w:hAnsi="Times New Roman" w:eastAsia="宋体" w:cs="Times New Roman"/>
            <w:lang w:eastAsia="zh-CN"/>
          </w:rPr>
          <w:t xml:space="preserve"> wherein FL client keeps</w:t>
        </w:r>
      </w:ins>
      <w:ins w:id="15" w:author="weiyuan  li" w:date="2025-01-24T20:26:43Z">
        <w:r>
          <w:rPr>
            <w:rFonts w:hint="eastAsia" w:ascii="Times New Roman" w:hAnsi="Times New Roman" w:eastAsia="宋体" w:cs="Times New Roman"/>
            <w:lang w:eastAsia="zh-CN"/>
          </w:rPr>
          <w:t xml:space="preserve"> data local. FL divides into </w:t>
        </w:r>
      </w:ins>
      <w:ins w:id="16" w:author="weiyuan  li" w:date="2025-01-24T20:31:09Z">
        <w:r>
          <w:rPr>
            <w:rFonts w:ascii="Times New Roman" w:hAnsi="Times New Roman" w:eastAsia="宋体" w:cs="Times New Roman"/>
          </w:rPr>
          <w:t>Horizontal federated learning (HFL) and Vertical federated learning (VFL)</w:t>
        </w:r>
      </w:ins>
      <w:ins w:id="17" w:author="weiyuan  li" w:date="2025-01-24T20:26:43Z">
        <w:r>
          <w:rPr>
            <w:rFonts w:hint="eastAsia" w:ascii="Times New Roman" w:hAnsi="Times New Roman" w:eastAsia="宋体" w:cs="Times New Roman"/>
            <w:lang w:eastAsia="zh-CN"/>
          </w:rPr>
          <w:t xml:space="preserve"> categories based on data distribution and training orchestration</w:t>
        </w:r>
      </w:ins>
      <w:ins w:id="18" w:author="weiyuan  li" w:date="2025-01-24T20:31:35Z">
        <w:r>
          <w:rPr>
            <w:rFonts w:hint="eastAsia" w:ascii="Times New Roman" w:hAnsi="Times New Roman" w:cs="Times New Roman"/>
            <w:lang w:val="en-US" w:eastAsia="zh-CN"/>
          </w:rPr>
          <w:t xml:space="preserve"> </w:t>
        </w:r>
      </w:ins>
      <w:ins w:id="19" w:author="weiyuan  li" w:date="2025-01-24T20:31:37Z">
        <w:r>
          <w:rPr>
            <w:rFonts w:ascii="Times New Roman" w:hAnsi="Times New Roman" w:eastAsia="宋体" w:cs="Times New Roman"/>
          </w:rPr>
          <w:t>among participants</w:t>
        </w:r>
      </w:ins>
      <w:ins w:id="20" w:author="weiyuan  li" w:date="2025-01-24T20:26:43Z">
        <w:r>
          <w:rPr>
            <w:rFonts w:hint="eastAsia" w:ascii="Times New Roman" w:hAnsi="Times New Roman" w:eastAsia="宋体" w:cs="Times New Roman"/>
            <w:lang w:eastAsia="zh-CN"/>
          </w:rPr>
          <w:t xml:space="preserve">. HFL involves </w:t>
        </w:r>
      </w:ins>
      <w:ins w:id="21" w:author="weiyuan  li" w:date="2025-01-24T20:32:15Z">
        <w:r>
          <w:rPr>
            <w:rFonts w:hint="eastAsia" w:ascii="Times New Roman" w:hAnsi="Times New Roman" w:cs="Times New Roman"/>
            <w:lang w:val="en-US" w:eastAsia="zh-CN"/>
          </w:rPr>
          <w:t>F</w:t>
        </w:r>
      </w:ins>
      <w:ins w:id="22" w:author="weiyuan  li" w:date="2025-01-24T20:32:16Z">
        <w:r>
          <w:rPr>
            <w:rFonts w:hint="eastAsia" w:ascii="Times New Roman" w:hAnsi="Times New Roman" w:cs="Times New Roman"/>
            <w:lang w:val="en-US" w:eastAsia="zh-CN"/>
          </w:rPr>
          <w:t xml:space="preserve">L </w:t>
        </w:r>
      </w:ins>
      <w:ins w:id="23" w:author="weiyuan  li" w:date="2025-01-24T20:26:43Z">
        <w:r>
          <w:rPr>
            <w:rFonts w:hint="eastAsia" w:ascii="Times New Roman" w:hAnsi="Times New Roman" w:eastAsia="宋体" w:cs="Times New Roman"/>
            <w:lang w:eastAsia="zh-CN"/>
          </w:rPr>
          <w:t>client discovery</w:t>
        </w:r>
      </w:ins>
      <w:ins w:id="24" w:author="weiyuan  li" w:date="2025-01-24T20:32:31Z">
        <w:r>
          <w:rPr>
            <w:rFonts w:hint="eastAsia" w:ascii="Times New Roman" w:hAnsi="Times New Roman" w:cs="Times New Roman"/>
            <w:lang w:val="en-US" w:eastAsia="zh-CN"/>
          </w:rPr>
          <w:t xml:space="preserve"> </w:t>
        </w:r>
      </w:ins>
      <w:ins w:id="25" w:author="weiyuan  li" w:date="2025-01-24T20:32:32Z">
        <w:r>
          <w:rPr>
            <w:rFonts w:hint="eastAsia" w:ascii="Times New Roman" w:hAnsi="Times New Roman" w:cs="Times New Roman"/>
            <w:lang w:val="en-US" w:eastAsia="zh-CN"/>
          </w:rPr>
          <w:t>a</w:t>
        </w:r>
      </w:ins>
      <w:ins w:id="26" w:author="weiyuan  li" w:date="2025-01-24T20:32:33Z">
        <w:r>
          <w:rPr>
            <w:rFonts w:hint="eastAsia" w:ascii="Times New Roman" w:hAnsi="Times New Roman" w:cs="Times New Roman"/>
            <w:lang w:val="en-US" w:eastAsia="zh-CN"/>
          </w:rPr>
          <w:t>n</w:t>
        </w:r>
      </w:ins>
      <w:ins w:id="27" w:author="weiyuan  li" w:date="2025-01-24T20:32:34Z">
        <w:r>
          <w:rPr>
            <w:rFonts w:hint="eastAsia" w:ascii="Times New Roman" w:hAnsi="Times New Roman" w:cs="Times New Roman"/>
            <w:lang w:val="en-US" w:eastAsia="zh-CN"/>
          </w:rPr>
          <w:t>d se</w:t>
        </w:r>
      </w:ins>
      <w:ins w:id="28" w:author="weiyuan  li" w:date="2025-01-24T20:32:35Z">
        <w:r>
          <w:rPr>
            <w:rFonts w:hint="eastAsia" w:ascii="Times New Roman" w:hAnsi="Times New Roman" w:cs="Times New Roman"/>
            <w:lang w:val="en-US" w:eastAsia="zh-CN"/>
          </w:rPr>
          <w:t>l</w:t>
        </w:r>
      </w:ins>
      <w:ins w:id="29" w:author="weiyuan  li" w:date="2025-01-24T20:32:38Z">
        <w:r>
          <w:rPr>
            <w:rFonts w:hint="eastAsia" w:ascii="Times New Roman" w:hAnsi="Times New Roman" w:cs="Times New Roman"/>
            <w:lang w:val="en-US" w:eastAsia="zh-CN"/>
          </w:rPr>
          <w:t>e</w:t>
        </w:r>
      </w:ins>
      <w:ins w:id="30" w:author="weiyuan  li" w:date="2025-01-24T20:32:39Z">
        <w:r>
          <w:rPr>
            <w:rFonts w:hint="eastAsia" w:ascii="Times New Roman" w:hAnsi="Times New Roman" w:cs="Times New Roman"/>
            <w:lang w:val="en-US" w:eastAsia="zh-CN"/>
          </w:rPr>
          <w:t>c</w:t>
        </w:r>
      </w:ins>
      <w:ins w:id="31" w:author="weiyuan  li" w:date="2025-01-24T20:32:40Z">
        <w:r>
          <w:rPr>
            <w:rFonts w:hint="eastAsia" w:ascii="Times New Roman" w:hAnsi="Times New Roman" w:cs="Times New Roman"/>
            <w:lang w:val="en-US" w:eastAsia="zh-CN"/>
          </w:rPr>
          <w:t>tio</w:t>
        </w:r>
      </w:ins>
      <w:ins w:id="32" w:author="weiyuan  li" w:date="2025-01-24T20:32:41Z">
        <w:r>
          <w:rPr>
            <w:rFonts w:hint="eastAsia" w:ascii="Times New Roman" w:hAnsi="Times New Roman" w:cs="Times New Roman"/>
            <w:lang w:val="en-US" w:eastAsia="zh-CN"/>
          </w:rPr>
          <w:t>n</w:t>
        </w:r>
      </w:ins>
      <w:ins w:id="33" w:author="weiyuan  li" w:date="2025-01-24T20:26:43Z">
        <w:r>
          <w:rPr>
            <w:rFonts w:hint="eastAsia" w:ascii="Times New Roman" w:hAnsi="Times New Roman" w:eastAsia="宋体" w:cs="Times New Roman"/>
            <w:lang w:eastAsia="zh-CN"/>
          </w:rPr>
          <w:t xml:space="preserve">, model distribution, and aggregation. </w:t>
        </w:r>
      </w:ins>
    </w:p>
    <w:p w14:paraId="448F5034">
      <w:pPr>
        <w:rPr>
          <w:ins w:id="34" w:author="weiyuan  li" w:date="2025-01-24T20:26:43Z"/>
          <w:rFonts w:hint="eastAsia" w:ascii="Times New Roman" w:hAnsi="Times New Roman" w:eastAsia="宋体" w:cs="Times New Roman"/>
          <w:lang w:eastAsia="zh-CN"/>
        </w:rPr>
      </w:pPr>
      <w:ins w:id="35" w:author="weiyuan  li" w:date="2025-01-24T20:26:43Z">
        <w:r>
          <w:rPr>
            <w:rFonts w:hint="eastAsia" w:ascii="Times New Roman" w:hAnsi="Times New Roman" w:eastAsia="宋体" w:cs="Times New Roman"/>
            <w:lang w:eastAsia="zh-CN"/>
          </w:rPr>
          <w:t>T</w:t>
        </w:r>
      </w:ins>
      <w:ins w:id="36" w:author="weiyuan  li" w:date="2025-01-24T20:34:45Z">
        <w:r>
          <w:rPr>
            <w:rFonts w:ascii="Times New Roman" w:hAnsi="Times New Roman" w:eastAsia="宋体" w:cs="Times New Roman"/>
            <w:lang w:eastAsia="zh-CN"/>
          </w:rPr>
          <w:t>he ML training MnS consumer needs to</w:t>
        </w:r>
      </w:ins>
      <w:ins w:id="37" w:author="weiyuan  li" w:date="2025-01-24T20:26:43Z">
        <w:r>
          <w:rPr>
            <w:rFonts w:hint="eastAsia" w:ascii="Times New Roman" w:hAnsi="Times New Roman" w:eastAsia="宋体" w:cs="Times New Roman"/>
            <w:lang w:eastAsia="zh-CN"/>
          </w:rPr>
          <w:t xml:space="preserve"> identify </w:t>
        </w:r>
      </w:ins>
      <w:ins w:id="38" w:author="weiyuan  li" w:date="2025-01-24T20:35:09Z">
        <w:r>
          <w:rPr>
            <w:rFonts w:ascii="Times New Roman" w:hAnsi="Times New Roman" w:eastAsia="宋体" w:cs="Times New Roman"/>
            <w:lang w:eastAsia="zh-CN"/>
          </w:rPr>
          <w:t>FL clients and FL server</w:t>
        </w:r>
      </w:ins>
      <w:ins w:id="39" w:author="weiyuan  li" w:date="2025-01-24T20:26:43Z">
        <w:r>
          <w:rPr>
            <w:rFonts w:hint="eastAsia" w:ascii="Times New Roman" w:hAnsi="Times New Roman" w:eastAsia="宋体" w:cs="Times New Roman"/>
            <w:lang w:eastAsia="zh-CN"/>
          </w:rPr>
          <w:t xml:space="preserve"> for effective management. Upon a training request, </w:t>
        </w:r>
      </w:ins>
      <w:ins w:id="40" w:author="weiyuan  li" w:date="2025-01-24T20:36:23Z">
        <w:r>
          <w:rPr>
            <w:rFonts w:ascii="Times New Roman" w:hAnsi="Times New Roman" w:eastAsia="宋体" w:cs="Times New Roman"/>
          </w:rPr>
          <w:t>the ML Training MnS Producer should evaluate the training requirements (e.g.,</w:t>
        </w:r>
      </w:ins>
      <w:ins w:id="41" w:author="weiyuan  li" w:date="2025-01-24T20:36:23Z">
        <w:r>
          <w:rPr>
            <w:rFonts w:hint="eastAsia" w:ascii="Times New Roman" w:hAnsi="Times New Roman" w:eastAsia="宋体" w:cs="Times New Roman"/>
            <w:lang w:eastAsia="zh-CN"/>
          </w:rPr>
          <w:t xml:space="preserve"> minimal number of FL Clients, minimal number of total </w:t>
        </w:r>
      </w:ins>
      <w:ins w:id="42" w:author="weiyuan  li" w:date="2025-01-24T20:36:23Z">
        <w:r>
          <w:rPr>
            <w:rFonts w:ascii="Times New Roman" w:hAnsi="Times New Roman" w:eastAsia="宋体" w:cs="Times New Roman"/>
            <w:lang w:eastAsia="zh-CN"/>
          </w:rPr>
          <w:t>iterations</w:t>
        </w:r>
      </w:ins>
      <w:ins w:id="43" w:author="weiyuan  li" w:date="2025-01-24T20:36:23Z">
        <w:r>
          <w:rPr>
            <w:rFonts w:hint="eastAsia" w:ascii="Times New Roman" w:hAnsi="Times New Roman" w:eastAsia="宋体" w:cs="Times New Roman"/>
            <w:lang w:eastAsia="zh-CN"/>
          </w:rPr>
          <w:t>, minimal</w:t>
        </w:r>
      </w:ins>
      <w:ins w:id="44" w:author="weiyuan  li" w:date="2025-01-24T20:36:23Z">
        <w:r>
          <w:rPr>
            <w:rFonts w:ascii="Times New Roman" w:hAnsi="Times New Roman" w:eastAsia="宋体" w:cs="Times New Roman"/>
          </w:rPr>
          <w:t xml:space="preserve"> number of data samples and availabl</w:t>
        </w:r>
      </w:ins>
      <w:ins w:id="45" w:author="weiyuan  li" w:date="2025-01-24T20:36:23Z">
        <w:r>
          <w:rPr>
            <w:rFonts w:hint="eastAsia" w:ascii="Times New Roman" w:hAnsi="Times New Roman" w:eastAsia="宋体" w:cs="Times New Roman"/>
            <w:lang w:eastAsia="zh-CN"/>
          </w:rPr>
          <w:t>e</w:t>
        </w:r>
      </w:ins>
      <w:ins w:id="46" w:author="weiyuan  li" w:date="2025-01-24T20:36:23Z">
        <w:r>
          <w:rPr>
            <w:rFonts w:ascii="Times New Roman" w:hAnsi="Times New Roman" w:eastAsia="宋体" w:cs="Times New Roman"/>
          </w:rPr>
          <w:t xml:space="preserve"> time of the FL Clients)</w:t>
        </w:r>
      </w:ins>
      <w:ins w:id="47" w:author="weiyuan  li" w:date="2025-01-24T20:38:55Z">
        <w:r>
          <w:rPr>
            <w:rFonts w:hint="eastAsia" w:ascii="Times New Roman" w:hAnsi="Times New Roman" w:cs="Times New Roman"/>
            <w:lang w:val="en-US" w:eastAsia="zh-CN"/>
          </w:rPr>
          <w:t xml:space="preserve"> </w:t>
        </w:r>
      </w:ins>
      <w:ins w:id="48" w:author="weiyuan  li" w:date="2025-01-24T20:38:53Z">
        <w:r>
          <w:rPr>
            <w:rFonts w:hint="eastAsia" w:ascii="Times New Roman" w:hAnsi="Times New Roman" w:eastAsia="宋体" w:cs="Times New Roman"/>
            <w:lang w:eastAsia="zh-CN"/>
          </w:rPr>
          <w:t>to initiate FL</w:t>
        </w:r>
      </w:ins>
      <w:ins w:id="49" w:author="weiyuan  li" w:date="2025-01-24T20:38:58Z">
        <w:r>
          <w:rPr>
            <w:rFonts w:hint="eastAsia" w:ascii="Times New Roman" w:hAnsi="Times New Roman" w:cs="Times New Roman"/>
            <w:lang w:val="en-US" w:eastAsia="zh-CN"/>
          </w:rPr>
          <w:t xml:space="preserve"> </w:t>
        </w:r>
      </w:ins>
      <w:ins w:id="50" w:author="weiyuan  li" w:date="2025-01-24T20:39:03Z">
        <w:r>
          <w:rPr>
            <w:rFonts w:hint="eastAsia" w:ascii="Times New Roman" w:hAnsi="Times New Roman" w:cs="Times New Roman"/>
            <w:lang w:val="en-US" w:eastAsia="zh-CN"/>
          </w:rPr>
          <w:t>pr</w:t>
        </w:r>
      </w:ins>
      <w:ins w:id="51" w:author="weiyuan  li" w:date="2025-01-24T20:39:04Z">
        <w:r>
          <w:rPr>
            <w:rFonts w:hint="eastAsia" w:ascii="Times New Roman" w:hAnsi="Times New Roman" w:cs="Times New Roman"/>
            <w:lang w:val="en-US" w:eastAsia="zh-CN"/>
          </w:rPr>
          <w:t>oces</w:t>
        </w:r>
      </w:ins>
      <w:ins w:id="52" w:author="weiyuan  li" w:date="2025-01-24T20:39:05Z">
        <w:r>
          <w:rPr>
            <w:rFonts w:hint="eastAsia" w:ascii="Times New Roman" w:hAnsi="Times New Roman" w:cs="Times New Roman"/>
            <w:lang w:val="en-US" w:eastAsia="zh-CN"/>
          </w:rPr>
          <w:t>s</w:t>
        </w:r>
      </w:ins>
      <w:ins w:id="53" w:author="weiyuan  li" w:date="2025-01-24T20:26:43Z">
        <w:r>
          <w:rPr>
            <w:rFonts w:hint="eastAsia" w:ascii="Times New Roman" w:hAnsi="Times New Roman" w:eastAsia="宋体" w:cs="Times New Roman"/>
            <w:lang w:eastAsia="zh-CN"/>
          </w:rPr>
          <w:t xml:space="preserve">. The </w:t>
        </w:r>
      </w:ins>
      <w:ins w:id="54" w:author="weiyuan  li" w:date="2025-01-24T20:36:37Z">
        <w:r>
          <w:rPr>
            <w:rFonts w:hint="eastAsia" w:ascii="Times New Roman" w:hAnsi="Times New Roman" w:cs="Times New Roman"/>
            <w:lang w:val="en-US" w:eastAsia="zh-CN"/>
          </w:rPr>
          <w:t>FL</w:t>
        </w:r>
      </w:ins>
      <w:ins w:id="55" w:author="weiyuan  li" w:date="2025-01-24T20:36:38Z">
        <w:r>
          <w:rPr>
            <w:rFonts w:hint="eastAsia" w:ascii="Times New Roman" w:hAnsi="Times New Roman" w:cs="Times New Roman"/>
            <w:lang w:val="en-US" w:eastAsia="zh-CN"/>
          </w:rPr>
          <w:t xml:space="preserve"> </w:t>
        </w:r>
      </w:ins>
      <w:ins w:id="56" w:author="weiyuan  li" w:date="2025-01-24T20:26:43Z">
        <w:r>
          <w:rPr>
            <w:rFonts w:hint="eastAsia" w:ascii="Times New Roman" w:hAnsi="Times New Roman" w:eastAsia="宋体" w:cs="Times New Roman"/>
            <w:lang w:eastAsia="zh-CN"/>
          </w:rPr>
          <w:t xml:space="preserve">server selects suitable </w:t>
        </w:r>
      </w:ins>
      <w:ins w:id="57" w:author="weiyuan  li" w:date="2025-01-24T20:39:22Z">
        <w:r>
          <w:rPr>
            <w:rFonts w:hint="eastAsia" w:ascii="Times New Roman" w:hAnsi="Times New Roman" w:cs="Times New Roman"/>
            <w:lang w:val="en-US" w:eastAsia="zh-CN"/>
          </w:rPr>
          <w:t>FL</w:t>
        </w:r>
      </w:ins>
      <w:ins w:id="58" w:author="weiyuan  li" w:date="2025-01-24T20:39:23Z">
        <w:r>
          <w:rPr>
            <w:rFonts w:hint="eastAsia" w:ascii="Times New Roman" w:hAnsi="Times New Roman" w:cs="Times New Roman"/>
            <w:lang w:val="en-US" w:eastAsia="zh-CN"/>
          </w:rPr>
          <w:t xml:space="preserve"> </w:t>
        </w:r>
      </w:ins>
      <w:ins w:id="59" w:author="weiyuan  li" w:date="2025-01-24T20:26:43Z">
        <w:r>
          <w:rPr>
            <w:rFonts w:hint="eastAsia" w:ascii="Times New Roman" w:hAnsi="Times New Roman" w:eastAsia="宋体" w:cs="Times New Roman"/>
            <w:lang w:eastAsia="zh-CN"/>
          </w:rPr>
          <w:t>clients accordingly.</w:t>
        </w:r>
      </w:ins>
    </w:p>
    <w:p w14:paraId="156B8209">
      <w:pPr>
        <w:jc w:val="both"/>
        <w:rPr>
          <w:ins w:id="60" w:author="weiyuan  li" w:date="2025-01-24T20:22:12Z"/>
          <w:rFonts w:ascii="Times New Roman" w:hAnsi="Times New Roman" w:eastAsia="宋体" w:cs="Times New Roman"/>
          <w:lang w:eastAsia="zh-CN"/>
        </w:rPr>
      </w:pPr>
      <w:ins w:id="61" w:author="weiyuan  li" w:date="2025-01-24T20:43:03Z">
        <w:r>
          <w:rPr>
            <w:rFonts w:hint="eastAsia" w:ascii="Times New Roman" w:hAnsi="Times New Roman" w:cs="Times New Roman"/>
            <w:lang w:val="en-US" w:eastAsia="zh-CN"/>
          </w:rPr>
          <w:t>T</w:t>
        </w:r>
      </w:ins>
      <w:ins w:id="62" w:author="weiyuan  li" w:date="2025-01-24T20:22:12Z">
        <w:r>
          <w:rPr>
            <w:rFonts w:ascii="Times New Roman" w:hAnsi="Times New Roman" w:eastAsia="宋体" w:cs="Times New Roman"/>
          </w:rPr>
          <w: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w:t>
        </w:r>
      </w:ins>
      <w:ins w:id="63" w:author="weiyuan  li" w:date="2025-01-24T20:22:12Z">
        <w:r>
          <w:rPr>
            <w:rFonts w:ascii="Times New Roman" w:hAnsi="Times New Roman" w:eastAsia="宋体" w:cs="Times New Roman"/>
            <w:lang w:eastAsia="zh-CN"/>
          </w:rPr>
          <w:t xml:space="preserve"> ML training</w:t>
        </w:r>
      </w:ins>
      <w:ins w:id="64" w:author="weiyuan  li" w:date="2025-01-24T20:22:12Z">
        <w:r>
          <w:rPr>
            <w:rFonts w:ascii="Times New Roman" w:hAnsi="Times New Roman" w:eastAsia="宋体" w:cs="Times New Roman"/>
          </w:rPr>
          <w:t xml:space="preserve"> producer to optimize the FL for future training, e.g., updating the criteria for selecting FL clients.</w:t>
        </w:r>
      </w:ins>
    </w:p>
    <w:p w14:paraId="5D8CF1FE">
      <w:pPr>
        <w:jc w:val="both"/>
        <w:rPr>
          <w:ins w:id="65" w:author="weiyuan  li" w:date="2025-01-24T20:22:12Z"/>
          <w:rFonts w:ascii="Times New Roman" w:hAnsi="Times New Roman" w:eastAsia="宋体" w:cs="Times New Roman"/>
        </w:rPr>
      </w:pPr>
      <w:ins w:id="66" w:author="weiyuan  li" w:date="2025-01-24T20:22:12Z">
        <w:r>
          <w:rPr>
            <w:rFonts w:hint="eastAsia" w:ascii="Times New Roman" w:hAnsi="Times New Roman" w:eastAsia="宋体" w:cs="Times New Roman"/>
          </w:rPr>
          <w:t>In addition, the consumer needs to get the information about the contribution of each FL client to the FL process, for instance, number of iterations the FL client participated in the FL, number of data examples the FL client used</w:t>
        </w:r>
      </w:ins>
      <w:ins w:id="67" w:author="weiyuan  li" w:date="2025-01-24T20:22:12Z">
        <w:r>
          <w:rPr>
            <w:rFonts w:ascii="Times New Roman" w:hAnsi="Times New Roman" w:eastAsia="宋体" w:cs="Times New Roman"/>
          </w:rPr>
          <w:t xml:space="preserve">, training duration the FL Client performed. </w:t>
        </w:r>
      </w:ins>
    </w:p>
    <w:p w14:paraId="40CEE0EF">
      <w:pPr>
        <w:rPr>
          <w:ins w:id="68" w:author="weiyuan  li" w:date="2025-01-24T20:22:12Z"/>
          <w:rFonts w:ascii="Times New Roman" w:hAnsi="Times New Roman" w:eastAsia="宋体" w:cs="Times New Roman"/>
        </w:rPr>
      </w:pPr>
      <w:ins w:id="69" w:author="weiyuan  li" w:date="2025-01-24T20:22:12Z">
        <w:r>
          <w:rPr>
            <w:rFonts w:ascii="Times New Roman" w:hAnsi="Times New Roman" w:eastAsia="宋体" w:cs="Times New Roman"/>
          </w:rPr>
          <w:t>Maintaining a Federation Learning process in FL execution phase is helpful to make the FL training efficient, which may include reselection, addition, or removal of FL Client(s). The consumer needs to get the information of candidate FL clients and contribution of each FL client to maintain the FL process.</w:t>
        </w:r>
      </w:ins>
    </w:p>
    <w:p w14:paraId="4D6A3849">
      <w:pPr>
        <w:jc w:val="both"/>
      </w:pPr>
    </w:p>
    <w:p w14:paraId="15242557">
      <w:pPr>
        <w:pStyle w:val="5"/>
      </w:pPr>
      <w:bookmarkStart w:id="1" w:name="_Toc188006355"/>
      <w:r>
        <w:t>6.2b.3</w:t>
      </w:r>
      <w:r>
        <w:tab/>
      </w:r>
      <w:r>
        <w:t>Requirements for ML model training</w:t>
      </w:r>
      <w:bookmarkEnd w:id="1"/>
    </w:p>
    <w:p w14:paraId="26B93CEB">
      <w:pPr>
        <w:pStyle w:val="103"/>
      </w:pPr>
      <w:r>
        <w:t>Table 6.2b.3-1</w:t>
      </w:r>
    </w:p>
    <w:tbl>
      <w:tblPr>
        <w:tblStyle w:val="89"/>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14:paraId="2493F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92" w:type="dxa"/>
            <w:tcBorders>
              <w:top w:val="single" w:color="auto" w:sz="4" w:space="0"/>
              <w:left w:val="single" w:color="auto" w:sz="4" w:space="0"/>
              <w:bottom w:val="single" w:color="auto" w:sz="4" w:space="0"/>
              <w:right w:val="single" w:color="auto" w:sz="4" w:space="0"/>
            </w:tcBorders>
          </w:tcPr>
          <w:p w14:paraId="2B62D3B2">
            <w:pPr>
              <w:keepLines/>
              <w:spacing w:after="0"/>
              <w:jc w:val="center"/>
              <w:rPr>
                <w:rFonts w:ascii="Arial" w:hAnsi="Arial"/>
                <w:b/>
                <w:sz w:val="18"/>
              </w:rPr>
            </w:pPr>
            <w:r>
              <w:rPr>
                <w:rFonts w:ascii="Arial" w:hAnsi="Arial"/>
                <w:b/>
                <w:sz w:val="18"/>
              </w:rPr>
              <w:t>Requirement label</w:t>
            </w:r>
          </w:p>
        </w:tc>
        <w:tc>
          <w:tcPr>
            <w:tcW w:w="5096" w:type="dxa"/>
            <w:tcBorders>
              <w:top w:val="single" w:color="auto" w:sz="4" w:space="0"/>
              <w:left w:val="single" w:color="auto" w:sz="4" w:space="0"/>
              <w:bottom w:val="single" w:color="auto" w:sz="4" w:space="0"/>
              <w:right w:val="single" w:color="auto" w:sz="4" w:space="0"/>
            </w:tcBorders>
          </w:tcPr>
          <w:p w14:paraId="096022B8">
            <w:pPr>
              <w:keepLines/>
              <w:spacing w:after="0"/>
              <w:jc w:val="center"/>
              <w:rPr>
                <w:rFonts w:ascii="Arial" w:hAnsi="Arial"/>
                <w:b/>
                <w:sz w:val="18"/>
              </w:rPr>
            </w:pPr>
            <w:r>
              <w:rPr>
                <w:rFonts w:ascii="Arial" w:hAnsi="Arial"/>
                <w:b/>
                <w:sz w:val="18"/>
              </w:rPr>
              <w:t>Description</w:t>
            </w:r>
          </w:p>
        </w:tc>
        <w:tc>
          <w:tcPr>
            <w:tcW w:w="2008" w:type="dxa"/>
            <w:tcBorders>
              <w:top w:val="single" w:color="auto" w:sz="4" w:space="0"/>
              <w:left w:val="single" w:color="auto" w:sz="4" w:space="0"/>
              <w:bottom w:val="single" w:color="auto" w:sz="4" w:space="0"/>
              <w:right w:val="single" w:color="auto" w:sz="4" w:space="0"/>
            </w:tcBorders>
          </w:tcPr>
          <w:p w14:paraId="48209228">
            <w:pPr>
              <w:keepLines/>
              <w:spacing w:after="0"/>
              <w:jc w:val="center"/>
              <w:rPr>
                <w:rFonts w:ascii="Arial" w:hAnsi="Arial"/>
                <w:b/>
                <w:sz w:val="18"/>
              </w:rPr>
            </w:pPr>
            <w:r>
              <w:rPr>
                <w:rFonts w:ascii="Arial" w:hAnsi="Arial"/>
                <w:b/>
                <w:sz w:val="18"/>
              </w:rPr>
              <w:t>Related use case(s)</w:t>
            </w:r>
          </w:p>
        </w:tc>
      </w:tr>
      <w:tr w14:paraId="6F893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5B00C9EC">
            <w:pPr>
              <w:keepLines/>
              <w:spacing w:after="0"/>
              <w:rPr>
                <w:rFonts w:ascii="Arial" w:hAnsi="Arial"/>
                <w:b/>
                <w:bCs/>
                <w:iCs/>
                <w:sz w:val="18"/>
              </w:rPr>
            </w:pPr>
            <w:r>
              <w:rPr>
                <w:rFonts w:ascii="Arial" w:hAnsi="Arial"/>
                <w:b/>
                <w:bCs/>
                <w:sz w:val="18"/>
              </w:rPr>
              <w:t>REQ-ML_TRAIN-FUN-01</w:t>
            </w:r>
          </w:p>
        </w:tc>
        <w:tc>
          <w:tcPr>
            <w:tcW w:w="5096" w:type="dxa"/>
            <w:tcBorders>
              <w:top w:val="single" w:color="auto" w:sz="4" w:space="0"/>
              <w:left w:val="single" w:color="auto" w:sz="4" w:space="0"/>
              <w:bottom w:val="single" w:color="auto" w:sz="4" w:space="0"/>
              <w:right w:val="single" w:color="auto" w:sz="4" w:space="0"/>
            </w:tcBorders>
          </w:tcPr>
          <w:p w14:paraId="484F36E1">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request ML model training.</w:t>
            </w:r>
          </w:p>
        </w:tc>
        <w:tc>
          <w:tcPr>
            <w:tcW w:w="2008" w:type="dxa"/>
            <w:tcBorders>
              <w:top w:val="single" w:color="auto" w:sz="4" w:space="0"/>
              <w:left w:val="single" w:color="auto" w:sz="4" w:space="0"/>
              <w:bottom w:val="single" w:color="auto" w:sz="4" w:space="0"/>
              <w:right w:val="single" w:color="auto" w:sz="4" w:space="0"/>
            </w:tcBorders>
          </w:tcPr>
          <w:p w14:paraId="21F92EE8">
            <w:pPr>
              <w:keepLines/>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14:paraId="2F003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7D8D730F">
            <w:pPr>
              <w:keepLines/>
              <w:spacing w:after="0"/>
              <w:rPr>
                <w:rFonts w:ascii="Arial" w:hAnsi="Arial"/>
                <w:b/>
                <w:bCs/>
                <w:sz w:val="18"/>
              </w:rPr>
            </w:pPr>
            <w:r>
              <w:rPr>
                <w:rFonts w:ascii="Arial" w:hAnsi="Arial"/>
                <w:b/>
                <w:bCs/>
                <w:sz w:val="18"/>
              </w:rPr>
              <w:t>REQ- ML_TRAIN-FUN-02</w:t>
            </w:r>
          </w:p>
        </w:tc>
        <w:tc>
          <w:tcPr>
            <w:tcW w:w="5096" w:type="dxa"/>
            <w:tcBorders>
              <w:top w:val="single" w:color="auto" w:sz="4" w:space="0"/>
              <w:left w:val="single" w:color="auto" w:sz="4" w:space="0"/>
              <w:bottom w:val="single" w:color="auto" w:sz="4" w:space="0"/>
              <w:right w:val="single" w:color="auto" w:sz="4" w:space="0"/>
            </w:tcBorders>
          </w:tcPr>
          <w:p w14:paraId="3683F7A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data sources containing the candidate training data for ML model training.</w:t>
            </w:r>
          </w:p>
        </w:tc>
        <w:tc>
          <w:tcPr>
            <w:tcW w:w="2008" w:type="dxa"/>
            <w:tcBorders>
              <w:top w:val="single" w:color="auto" w:sz="4" w:space="0"/>
              <w:left w:val="single" w:color="auto" w:sz="4" w:space="0"/>
              <w:bottom w:val="single" w:color="auto" w:sz="4" w:space="0"/>
              <w:right w:val="single" w:color="auto" w:sz="4" w:space="0"/>
            </w:tcBorders>
          </w:tcPr>
          <w:p w14:paraId="7FC12047">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14:paraId="73AB2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3640965A">
            <w:pPr>
              <w:keepLines/>
              <w:spacing w:after="0"/>
              <w:rPr>
                <w:rFonts w:ascii="Arial" w:hAnsi="Arial"/>
                <w:b/>
                <w:bCs/>
                <w:sz w:val="18"/>
              </w:rPr>
            </w:pPr>
            <w:r>
              <w:rPr>
                <w:rFonts w:ascii="Arial" w:hAnsi="Arial"/>
                <w:b/>
                <w:bCs/>
                <w:sz w:val="18"/>
              </w:rPr>
              <w:t>REQ- ML_TRAIN-FUN-03</w:t>
            </w:r>
          </w:p>
        </w:tc>
        <w:tc>
          <w:tcPr>
            <w:tcW w:w="5096" w:type="dxa"/>
            <w:tcBorders>
              <w:top w:val="single" w:color="auto" w:sz="4" w:space="0"/>
              <w:left w:val="single" w:color="auto" w:sz="4" w:space="0"/>
              <w:bottom w:val="single" w:color="auto" w:sz="4" w:space="0"/>
              <w:right w:val="single" w:color="auto" w:sz="4" w:space="0"/>
            </w:tcBorders>
          </w:tcPr>
          <w:p w14:paraId="66D4BC2E">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w:t>
            </w:r>
            <w:r>
              <w:rPr>
                <w:rFonts w:hint="eastAsia" w:ascii="Arial" w:hAnsi="Arial"/>
                <w:sz w:val="18"/>
                <w:lang w:eastAsia="zh-CN"/>
              </w:rPr>
              <w:t xml:space="preserve">the </w:t>
            </w:r>
            <w:r>
              <w:rPr>
                <w:rFonts w:ascii="Arial" w:hAnsi="Arial"/>
                <w:sz w:val="18"/>
                <w:lang w:eastAsia="zh-CN"/>
              </w:rPr>
              <w:t>AI/ML i</w:t>
            </w:r>
            <w:r>
              <w:rPr>
                <w:rFonts w:hint="eastAsia" w:ascii="Arial" w:hAnsi="Arial"/>
                <w:sz w:val="18"/>
                <w:lang w:eastAsia="zh-CN"/>
              </w:rPr>
              <w:t>nference</w:t>
            </w:r>
            <w:r>
              <w:rPr>
                <w:rFonts w:ascii="Arial" w:hAnsi="Arial"/>
                <w:sz w:val="18"/>
                <w:lang w:eastAsia="zh-CN"/>
              </w:rPr>
              <w:t xml:space="preserve"> name of the ML model to be trained.</w:t>
            </w:r>
          </w:p>
        </w:tc>
        <w:tc>
          <w:tcPr>
            <w:tcW w:w="2008" w:type="dxa"/>
            <w:tcBorders>
              <w:top w:val="single" w:color="auto" w:sz="4" w:space="0"/>
              <w:left w:val="single" w:color="auto" w:sz="4" w:space="0"/>
              <w:bottom w:val="single" w:color="auto" w:sz="4" w:space="0"/>
              <w:right w:val="single" w:color="auto" w:sz="4" w:space="0"/>
            </w:tcBorders>
          </w:tcPr>
          <w:p w14:paraId="0A44277A">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14:paraId="67669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7699861">
            <w:pPr>
              <w:keepLines/>
              <w:spacing w:after="0"/>
              <w:rPr>
                <w:rFonts w:ascii="Arial" w:hAnsi="Arial"/>
                <w:b/>
                <w:bCs/>
                <w:sz w:val="18"/>
                <w:lang w:eastAsia="zh-CN"/>
              </w:rPr>
            </w:pPr>
            <w:r>
              <w:rPr>
                <w:rFonts w:ascii="Arial" w:hAnsi="Arial"/>
                <w:b/>
                <w:bCs/>
                <w:sz w:val="18"/>
              </w:rPr>
              <w:t>REQ- ML_TRAIN-FUN-04</w:t>
            </w:r>
          </w:p>
        </w:tc>
        <w:tc>
          <w:tcPr>
            <w:tcW w:w="5096" w:type="dxa"/>
            <w:tcBorders>
              <w:top w:val="single" w:color="auto" w:sz="4" w:space="0"/>
              <w:left w:val="single" w:color="auto" w:sz="4" w:space="0"/>
              <w:bottom w:val="single" w:color="auto" w:sz="4" w:space="0"/>
              <w:right w:val="single" w:color="auto" w:sz="4" w:space="0"/>
            </w:tcBorders>
          </w:tcPr>
          <w:p w14:paraId="790786B2">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MnS consumer.</w:t>
            </w:r>
          </w:p>
        </w:tc>
        <w:tc>
          <w:tcPr>
            <w:tcW w:w="2008" w:type="dxa"/>
            <w:tcBorders>
              <w:top w:val="single" w:color="auto" w:sz="4" w:space="0"/>
              <w:left w:val="single" w:color="auto" w:sz="4" w:space="0"/>
              <w:bottom w:val="single" w:color="auto" w:sz="4" w:space="0"/>
              <w:right w:val="single" w:color="auto" w:sz="4" w:space="0"/>
            </w:tcBorders>
          </w:tcPr>
          <w:p w14:paraId="30C7431E">
            <w:pPr>
              <w:keepLines/>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14:paraId="742A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64E76B94">
            <w:pPr>
              <w:keepLines/>
              <w:spacing w:after="0"/>
              <w:rPr>
                <w:rFonts w:ascii="Arial" w:hAnsi="Arial"/>
                <w:b/>
                <w:bCs/>
                <w:sz w:val="18"/>
              </w:rPr>
            </w:pPr>
            <w:r>
              <w:rPr>
                <w:rFonts w:ascii="Arial" w:hAnsi="Arial"/>
                <w:b/>
                <w:bCs/>
                <w:sz w:val="18"/>
              </w:rPr>
              <w:t>REQ- ML_TRAIN-FUN-05</w:t>
            </w:r>
          </w:p>
        </w:tc>
        <w:tc>
          <w:tcPr>
            <w:tcW w:w="5096" w:type="dxa"/>
            <w:tcBorders>
              <w:top w:val="single" w:color="auto" w:sz="4" w:space="0"/>
              <w:left w:val="single" w:color="auto" w:sz="4" w:space="0"/>
              <w:bottom w:val="single" w:color="auto" w:sz="4" w:space="0"/>
              <w:right w:val="single" w:color="auto" w:sz="4" w:space="0"/>
            </w:tcBorders>
          </w:tcPr>
          <w:p w14:paraId="1D16F571">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MnS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w:t>
            </w:r>
            <w:r>
              <w:rPr>
                <w:rFonts w:hint="eastAsia" w:ascii="Arial" w:hAnsi="Arial"/>
                <w:sz w:val="18"/>
              </w:rPr>
              <w:t>.</w:t>
            </w:r>
            <w:r>
              <w:rPr>
                <w:rFonts w:ascii="Arial" w:hAnsi="Arial"/>
                <w:sz w:val="18"/>
              </w:rPr>
              <w:t xml:space="preserve"> (See Note)</w:t>
            </w:r>
          </w:p>
        </w:tc>
        <w:tc>
          <w:tcPr>
            <w:tcW w:w="2008" w:type="dxa"/>
            <w:tcBorders>
              <w:top w:val="single" w:color="auto" w:sz="4" w:space="0"/>
              <w:left w:val="single" w:color="auto" w:sz="4" w:space="0"/>
              <w:bottom w:val="single" w:color="auto" w:sz="4" w:space="0"/>
              <w:right w:val="single" w:color="auto" w:sz="4" w:space="0"/>
            </w:tcBorders>
          </w:tcPr>
          <w:p w14:paraId="14D2C060">
            <w:pPr>
              <w:keepLines/>
              <w:spacing w:after="0"/>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14:paraId="7F8D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2E8FDCC7">
            <w:pPr>
              <w:keepLines/>
              <w:spacing w:after="0"/>
              <w:rPr>
                <w:rFonts w:ascii="Arial" w:hAnsi="Arial"/>
                <w:b/>
                <w:bCs/>
                <w:sz w:val="18"/>
              </w:rPr>
            </w:pPr>
            <w:r>
              <w:rPr>
                <w:rFonts w:ascii="Arial" w:hAnsi="Arial"/>
                <w:b/>
                <w:bCs/>
                <w:sz w:val="18"/>
              </w:rPr>
              <w:t>REQ- ML_TRAIN-FUN-06</w:t>
            </w:r>
          </w:p>
        </w:tc>
        <w:tc>
          <w:tcPr>
            <w:tcW w:w="5096" w:type="dxa"/>
            <w:tcBorders>
              <w:top w:val="single" w:color="auto" w:sz="4" w:space="0"/>
              <w:left w:val="single" w:color="auto" w:sz="4" w:space="0"/>
              <w:bottom w:val="single" w:color="auto" w:sz="4" w:space="0"/>
              <w:right w:val="single" w:color="auto" w:sz="4" w:space="0"/>
            </w:tcBorders>
          </w:tcPr>
          <w:p w14:paraId="60158373">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version number of the ML model  when it is generated by ML model re-training to the authorized ML</w:t>
            </w:r>
            <w:r>
              <w:rPr>
                <w:rFonts w:ascii="Arial" w:hAnsi="Arial" w:cs="Arial"/>
                <w:sz w:val="18"/>
                <w:lang w:val="en-US"/>
              </w:rPr>
              <w:t xml:space="preserve"> training</w:t>
            </w:r>
            <w:r>
              <w:rPr>
                <w:rFonts w:ascii="Arial" w:hAnsi="Arial"/>
                <w:sz w:val="18"/>
                <w:lang w:eastAsia="zh-CN"/>
              </w:rPr>
              <w:t xml:space="preserve"> MnS consumer.</w:t>
            </w:r>
          </w:p>
        </w:tc>
        <w:tc>
          <w:tcPr>
            <w:tcW w:w="2008" w:type="dxa"/>
            <w:tcBorders>
              <w:top w:val="single" w:color="auto" w:sz="4" w:space="0"/>
              <w:left w:val="single" w:color="auto" w:sz="4" w:space="0"/>
              <w:bottom w:val="single" w:color="auto" w:sz="4" w:space="0"/>
              <w:right w:val="single" w:color="auto" w:sz="4" w:space="0"/>
            </w:tcBorders>
          </w:tcPr>
          <w:p w14:paraId="3460C5B8">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14:paraId="08D56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3334C4E">
            <w:pPr>
              <w:keepLines/>
              <w:spacing w:after="0"/>
              <w:rPr>
                <w:rFonts w:ascii="Arial" w:hAnsi="Arial"/>
                <w:b/>
                <w:bCs/>
                <w:sz w:val="18"/>
              </w:rPr>
            </w:pPr>
            <w:r>
              <w:rPr>
                <w:rFonts w:ascii="Arial" w:hAnsi="Arial"/>
                <w:b/>
                <w:bCs/>
                <w:sz w:val="18"/>
              </w:rPr>
              <w:t>REQ- ML_TRAIN-FUN-07</w:t>
            </w:r>
          </w:p>
        </w:tc>
        <w:tc>
          <w:tcPr>
            <w:tcW w:w="5096" w:type="dxa"/>
            <w:tcBorders>
              <w:top w:val="single" w:color="auto" w:sz="4" w:space="0"/>
              <w:left w:val="single" w:color="auto" w:sz="4" w:space="0"/>
              <w:bottom w:val="single" w:color="auto" w:sz="4" w:space="0"/>
              <w:right w:val="single" w:color="auto" w:sz="4" w:space="0"/>
            </w:tcBorders>
          </w:tcPr>
          <w:p w14:paraId="6202FE9C">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w:t>
            </w:r>
            <w:r>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color="auto" w:sz="4" w:space="0"/>
              <w:left w:val="single" w:color="auto" w:sz="4" w:space="0"/>
              <w:bottom w:val="single" w:color="auto" w:sz="4" w:space="0"/>
              <w:right w:val="single" w:color="auto" w:sz="4" w:space="0"/>
            </w:tcBorders>
          </w:tcPr>
          <w:p w14:paraId="27EEA24F">
            <w:pPr>
              <w:keepLines/>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14:paraId="16A30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7F342FB6">
            <w:pPr>
              <w:keepLines/>
              <w:spacing w:after="0"/>
              <w:rPr>
                <w:rFonts w:ascii="Arial" w:hAnsi="Arial"/>
                <w:b/>
                <w:bCs/>
                <w:sz w:val="18"/>
              </w:rPr>
            </w:pPr>
            <w:r>
              <w:rPr>
                <w:rFonts w:ascii="Arial" w:hAnsi="Arial"/>
                <w:b/>
                <w:bCs/>
                <w:sz w:val="18"/>
              </w:rPr>
              <w:t>REQ- ML_TRAIN-FUN-08</w:t>
            </w:r>
          </w:p>
        </w:tc>
        <w:tc>
          <w:tcPr>
            <w:tcW w:w="5096" w:type="dxa"/>
            <w:tcBorders>
              <w:top w:val="single" w:color="auto" w:sz="4" w:space="0"/>
              <w:left w:val="single" w:color="auto" w:sz="4" w:space="0"/>
              <w:bottom w:val="single" w:color="auto" w:sz="4" w:space="0"/>
              <w:right w:val="single" w:color="auto" w:sz="4" w:space="0"/>
            </w:tcBorders>
          </w:tcPr>
          <w:p w14:paraId="10175E0B">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MnS consumer to enable coordinated inference.</w:t>
            </w:r>
          </w:p>
        </w:tc>
        <w:tc>
          <w:tcPr>
            <w:tcW w:w="2008" w:type="dxa"/>
            <w:tcBorders>
              <w:top w:val="single" w:color="auto" w:sz="4" w:space="0"/>
              <w:left w:val="single" w:color="auto" w:sz="4" w:space="0"/>
              <w:bottom w:val="single" w:color="auto" w:sz="4" w:space="0"/>
              <w:right w:val="single" w:color="auto" w:sz="4" w:space="0"/>
            </w:tcBorders>
          </w:tcPr>
          <w:p w14:paraId="6B7F8876">
            <w:pPr>
              <w:keepLines/>
              <w:spacing w:after="0"/>
              <w:rPr>
                <w:rFonts w:ascii="Arial" w:hAnsi="Arial"/>
                <w:sz w:val="18"/>
                <w:lang w:eastAsia="zh-CN"/>
              </w:rPr>
            </w:pPr>
            <w:r>
              <w:rPr>
                <w:rFonts w:ascii="Arial" w:hAnsi="Arial"/>
                <w:sz w:val="18"/>
              </w:rPr>
              <w:t>ML model joint training (clause 6.2b.1.2.6)</w:t>
            </w:r>
          </w:p>
        </w:tc>
      </w:tr>
      <w:tr w14:paraId="57C7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7549AE9">
            <w:pPr>
              <w:keepLines/>
              <w:spacing w:after="0"/>
              <w:rPr>
                <w:rFonts w:ascii="Arial" w:hAnsi="Arial"/>
                <w:b/>
                <w:bCs/>
                <w:sz w:val="18"/>
              </w:rPr>
            </w:pPr>
            <w:r>
              <w:rPr>
                <w:rFonts w:ascii="Arial" w:hAnsi="Arial"/>
                <w:b/>
                <w:bCs/>
                <w:sz w:val="18"/>
              </w:rPr>
              <w:t>REQ- ML_TRAIN-FUN-09</w:t>
            </w:r>
          </w:p>
        </w:tc>
        <w:tc>
          <w:tcPr>
            <w:tcW w:w="5096" w:type="dxa"/>
            <w:tcBorders>
              <w:top w:val="single" w:color="auto" w:sz="4" w:space="0"/>
              <w:left w:val="single" w:color="auto" w:sz="4" w:space="0"/>
              <w:bottom w:val="single" w:color="auto" w:sz="4" w:space="0"/>
              <w:right w:val="single" w:color="auto" w:sz="4" w:space="0"/>
            </w:tcBorders>
          </w:tcPr>
          <w:p w14:paraId="53C79909">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allow an authorized ML</w:t>
            </w:r>
            <w:r>
              <w:rPr>
                <w:rFonts w:ascii="Arial" w:hAnsi="Arial" w:cs="Arial"/>
                <w:sz w:val="18"/>
                <w:lang w:val="en-US"/>
              </w:rPr>
              <w:t xml:space="preserve"> training</w:t>
            </w:r>
            <w:r>
              <w:rPr>
                <w:rFonts w:ascii="Arial" w:hAnsi="Arial"/>
                <w:sz w:val="18"/>
                <w:lang w:eastAsia="zh-CN"/>
              </w:rPr>
              <w:t xml:space="preserve"> MnS consumer to request joint training of a group of ML models.</w:t>
            </w:r>
          </w:p>
        </w:tc>
        <w:tc>
          <w:tcPr>
            <w:tcW w:w="2008" w:type="dxa"/>
            <w:tcBorders>
              <w:top w:val="single" w:color="auto" w:sz="4" w:space="0"/>
              <w:left w:val="single" w:color="auto" w:sz="4" w:space="0"/>
              <w:bottom w:val="single" w:color="auto" w:sz="4" w:space="0"/>
              <w:right w:val="single" w:color="auto" w:sz="4" w:space="0"/>
            </w:tcBorders>
          </w:tcPr>
          <w:p w14:paraId="2B46D78C">
            <w:pPr>
              <w:keepLines/>
              <w:spacing w:after="0"/>
              <w:rPr>
                <w:rFonts w:ascii="Arial" w:hAnsi="Arial"/>
                <w:sz w:val="18"/>
                <w:lang w:eastAsia="zh-CN"/>
              </w:rPr>
            </w:pPr>
            <w:r>
              <w:rPr>
                <w:rFonts w:ascii="Arial" w:hAnsi="Arial"/>
                <w:sz w:val="18"/>
              </w:rPr>
              <w:t>ML model joint training (clause 6.2b.2.6)</w:t>
            </w:r>
          </w:p>
        </w:tc>
      </w:tr>
      <w:tr w14:paraId="4A299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27B18C56">
            <w:pPr>
              <w:keepLines/>
              <w:spacing w:after="0"/>
              <w:rPr>
                <w:rFonts w:ascii="Arial" w:hAnsi="Arial"/>
                <w:b/>
                <w:bCs/>
                <w:sz w:val="18"/>
              </w:rPr>
            </w:pPr>
            <w:r>
              <w:rPr>
                <w:rFonts w:ascii="Arial" w:hAnsi="Arial"/>
                <w:b/>
                <w:bCs/>
                <w:sz w:val="18"/>
              </w:rPr>
              <w:t>REQ- ML_TRAIN-FUN-10</w:t>
            </w:r>
          </w:p>
        </w:tc>
        <w:tc>
          <w:tcPr>
            <w:tcW w:w="5096" w:type="dxa"/>
            <w:tcBorders>
              <w:top w:val="single" w:color="auto" w:sz="4" w:space="0"/>
              <w:left w:val="single" w:color="auto" w:sz="4" w:space="0"/>
              <w:bottom w:val="single" w:color="auto" w:sz="4" w:space="0"/>
              <w:right w:val="single" w:color="auto" w:sz="4" w:space="0"/>
            </w:tcBorders>
          </w:tcPr>
          <w:p w14:paraId="61618DEA">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color="auto" w:sz="4" w:space="0"/>
              <w:left w:val="single" w:color="auto" w:sz="4" w:space="0"/>
              <w:bottom w:val="single" w:color="auto" w:sz="4" w:space="0"/>
              <w:right w:val="single" w:color="auto" w:sz="4" w:space="0"/>
            </w:tcBorders>
          </w:tcPr>
          <w:p w14:paraId="768E3F91">
            <w:pPr>
              <w:keepLines/>
              <w:spacing w:after="0"/>
              <w:rPr>
                <w:rFonts w:ascii="Arial" w:hAnsi="Arial"/>
                <w:sz w:val="18"/>
                <w:lang w:eastAsia="zh-CN"/>
              </w:rPr>
            </w:pPr>
            <w:r>
              <w:rPr>
                <w:rFonts w:ascii="Arial" w:hAnsi="Arial"/>
                <w:sz w:val="18"/>
              </w:rPr>
              <w:t>ML model joint training (clause 6.2b.2.6)</w:t>
            </w:r>
          </w:p>
        </w:tc>
      </w:tr>
      <w:tr w14:paraId="1B913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3991F2CC">
            <w:pPr>
              <w:keepLines/>
              <w:spacing w:after="0"/>
              <w:rPr>
                <w:rFonts w:ascii="Arial" w:hAnsi="Arial"/>
                <w:b/>
                <w:bCs/>
                <w:sz w:val="18"/>
              </w:rPr>
            </w:pPr>
            <w:r>
              <w:rPr>
                <w:rFonts w:ascii="Arial" w:hAnsi="Arial"/>
                <w:b/>
                <w:bCs/>
                <w:sz w:val="18"/>
                <w:lang w:eastAsia="zh-CN"/>
              </w:rPr>
              <w:t>REQ-ML_SELECT-01</w:t>
            </w:r>
          </w:p>
        </w:tc>
        <w:tc>
          <w:tcPr>
            <w:tcW w:w="5096" w:type="dxa"/>
            <w:tcBorders>
              <w:top w:val="single" w:color="auto" w:sz="4" w:space="0"/>
              <w:left w:val="single" w:color="auto" w:sz="4" w:space="0"/>
              <w:bottom w:val="single" w:color="auto" w:sz="4" w:space="0"/>
              <w:right w:val="single" w:color="auto" w:sz="4" w:space="0"/>
            </w:tcBorders>
          </w:tcPr>
          <w:p w14:paraId="2F1C61DD">
            <w:pPr>
              <w:keepLines/>
              <w:spacing w:after="0"/>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MnS</w:t>
            </w:r>
            <w:r>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color="auto" w:sz="4" w:space="0"/>
              <w:left w:val="single" w:color="auto" w:sz="4" w:space="0"/>
              <w:bottom w:val="single" w:color="auto" w:sz="4" w:space="0"/>
              <w:right w:val="single" w:color="auto" w:sz="4" w:space="0"/>
            </w:tcBorders>
          </w:tcPr>
          <w:p w14:paraId="6EE32862">
            <w:pPr>
              <w:keepLines/>
              <w:spacing w:after="0"/>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088F3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2C8F9196">
            <w:pPr>
              <w:keepLines/>
              <w:spacing w:after="0"/>
              <w:rPr>
                <w:rFonts w:ascii="Arial" w:hAnsi="Arial"/>
                <w:b/>
                <w:bCs/>
                <w:sz w:val="18"/>
                <w:lang w:eastAsia="zh-CN"/>
              </w:rPr>
            </w:pPr>
            <w:r>
              <w:rPr>
                <w:rFonts w:ascii="Arial" w:hAnsi="Arial"/>
                <w:b/>
                <w:bCs/>
                <w:sz w:val="18"/>
                <w:lang w:eastAsia="zh-CN"/>
              </w:rPr>
              <w:t>REQ-ML_SELECT-02</w:t>
            </w:r>
          </w:p>
        </w:tc>
        <w:tc>
          <w:tcPr>
            <w:tcW w:w="5096" w:type="dxa"/>
            <w:tcBorders>
              <w:top w:val="single" w:color="auto" w:sz="4" w:space="0"/>
              <w:left w:val="single" w:color="auto" w:sz="4" w:space="0"/>
              <w:bottom w:val="single" w:color="auto" w:sz="4" w:space="0"/>
              <w:right w:val="single" w:color="auto" w:sz="4" w:space="0"/>
            </w:tcBorders>
          </w:tcPr>
          <w:p w14:paraId="1AD102C2">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select an ML model to be used for inference.</w:t>
            </w:r>
          </w:p>
        </w:tc>
        <w:tc>
          <w:tcPr>
            <w:tcW w:w="2008" w:type="dxa"/>
            <w:tcBorders>
              <w:top w:val="single" w:color="auto" w:sz="4" w:space="0"/>
              <w:left w:val="single" w:color="auto" w:sz="4" w:space="0"/>
              <w:bottom w:val="single" w:color="auto" w:sz="4" w:space="0"/>
              <w:right w:val="single" w:color="auto" w:sz="4" w:space="0"/>
            </w:tcBorders>
          </w:tcPr>
          <w:p w14:paraId="5F638918">
            <w:pPr>
              <w:keepLines/>
              <w:spacing w:after="0"/>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2B0A3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79059E1C">
            <w:pPr>
              <w:keepLines/>
              <w:spacing w:after="0"/>
              <w:rPr>
                <w:rFonts w:ascii="Arial" w:hAnsi="Arial"/>
                <w:b/>
                <w:bCs/>
                <w:sz w:val="18"/>
                <w:lang w:eastAsia="zh-CN"/>
              </w:rPr>
            </w:pPr>
            <w:r>
              <w:rPr>
                <w:rFonts w:ascii="Arial" w:hAnsi="Arial"/>
                <w:b/>
                <w:bCs/>
                <w:sz w:val="18"/>
                <w:lang w:eastAsia="zh-CN"/>
              </w:rPr>
              <w:t>REQ-ML_SELECT-03</w:t>
            </w:r>
          </w:p>
        </w:tc>
        <w:tc>
          <w:tcPr>
            <w:tcW w:w="5096" w:type="dxa"/>
            <w:tcBorders>
              <w:top w:val="single" w:color="auto" w:sz="4" w:space="0"/>
              <w:left w:val="single" w:color="auto" w:sz="4" w:space="0"/>
              <w:bottom w:val="single" w:color="auto" w:sz="4" w:space="0"/>
              <w:right w:val="single" w:color="auto" w:sz="4" w:space="0"/>
            </w:tcBorders>
          </w:tcPr>
          <w:p w14:paraId="678F941A">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request for information and be informed about the available alternative ML models of differing complexity and performance.</w:t>
            </w:r>
          </w:p>
        </w:tc>
        <w:tc>
          <w:tcPr>
            <w:tcW w:w="2008" w:type="dxa"/>
            <w:tcBorders>
              <w:top w:val="single" w:color="auto" w:sz="4" w:space="0"/>
              <w:left w:val="single" w:color="auto" w:sz="4" w:space="0"/>
              <w:bottom w:val="single" w:color="auto" w:sz="4" w:space="0"/>
              <w:right w:val="single" w:color="auto" w:sz="4" w:space="0"/>
            </w:tcBorders>
          </w:tcPr>
          <w:p w14:paraId="0A319412">
            <w:pPr>
              <w:keepLines/>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47B4A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42B52DB3">
            <w:pPr>
              <w:keepLines/>
              <w:spacing w:after="0"/>
              <w:rPr>
                <w:rFonts w:ascii="Arial" w:hAnsi="Arial"/>
                <w:b/>
                <w:bCs/>
                <w:sz w:val="18"/>
                <w:lang w:eastAsia="zh-CN"/>
              </w:rPr>
            </w:pPr>
            <w:r>
              <w:rPr>
                <w:rFonts w:ascii="Arial" w:hAnsi="Arial"/>
                <w:b/>
                <w:bCs/>
                <w:sz w:val="18"/>
                <w:lang w:eastAsia="zh-CN"/>
              </w:rPr>
              <w:t>REQ-ML_SELECT-04</w:t>
            </w:r>
          </w:p>
        </w:tc>
        <w:tc>
          <w:tcPr>
            <w:tcW w:w="5096" w:type="dxa"/>
            <w:tcBorders>
              <w:top w:val="single" w:color="auto" w:sz="4" w:space="0"/>
              <w:left w:val="single" w:color="auto" w:sz="4" w:space="0"/>
              <w:bottom w:val="single" w:color="auto" w:sz="4" w:space="0"/>
              <w:right w:val="single" w:color="auto" w:sz="4" w:space="0"/>
            </w:tcBorders>
          </w:tcPr>
          <w:p w14:paraId="3BA70172">
            <w:pPr>
              <w:keepLines/>
              <w:spacing w:after="0"/>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w:t>
            </w:r>
          </w:p>
        </w:tc>
        <w:tc>
          <w:tcPr>
            <w:tcW w:w="2008" w:type="dxa"/>
            <w:tcBorders>
              <w:top w:val="single" w:color="auto" w:sz="4" w:space="0"/>
              <w:left w:val="single" w:color="auto" w:sz="4" w:space="0"/>
              <w:bottom w:val="single" w:color="auto" w:sz="4" w:space="0"/>
              <w:right w:val="single" w:color="auto" w:sz="4" w:space="0"/>
            </w:tcBorders>
          </w:tcPr>
          <w:p w14:paraId="10EF4EF4">
            <w:pPr>
              <w:keepLines/>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4A74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78694CF8">
            <w:pPr>
              <w:keepLines/>
              <w:spacing w:after="0"/>
              <w:rPr>
                <w:rFonts w:ascii="Arial" w:hAnsi="Arial"/>
                <w:b/>
                <w:bCs/>
                <w:sz w:val="18"/>
                <w:lang w:eastAsia="zh-CN"/>
              </w:rPr>
            </w:pPr>
            <w:r>
              <w:rPr>
                <w:rFonts w:ascii="Arial" w:hAnsi="Arial"/>
                <w:b/>
                <w:bCs/>
                <w:sz w:val="18"/>
                <w:lang w:eastAsia="zh-CN"/>
              </w:rPr>
              <w:t>REQ-ML_TRAIN- MGT-01</w:t>
            </w:r>
          </w:p>
        </w:tc>
        <w:tc>
          <w:tcPr>
            <w:tcW w:w="5096" w:type="dxa"/>
            <w:tcBorders>
              <w:top w:val="single" w:color="auto" w:sz="4" w:space="0"/>
              <w:left w:val="single" w:color="auto" w:sz="4" w:space="0"/>
              <w:bottom w:val="single" w:color="auto" w:sz="4" w:space="0"/>
              <w:right w:val="single" w:color="auto" w:sz="4" w:space="0"/>
            </w:tcBorders>
          </w:tcPr>
          <w:p w14:paraId="7ABAC82A">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color="auto" w:sz="4" w:space="0"/>
              <w:left w:val="single" w:color="auto" w:sz="4" w:space="0"/>
              <w:bottom w:val="single" w:color="auto" w:sz="4" w:space="0"/>
              <w:right w:val="single" w:color="auto" w:sz="4" w:space="0"/>
            </w:tcBorders>
          </w:tcPr>
          <w:p w14:paraId="6A9E000C">
            <w:pPr>
              <w:keepLines/>
              <w:spacing w:after="0"/>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6BA87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79D93005">
            <w:pPr>
              <w:keepLines/>
              <w:spacing w:after="0"/>
              <w:rPr>
                <w:rFonts w:ascii="Arial" w:hAnsi="Arial"/>
                <w:b/>
                <w:bCs/>
                <w:sz w:val="18"/>
                <w:lang w:eastAsia="zh-CN"/>
              </w:rPr>
            </w:pPr>
            <w:r>
              <w:rPr>
                <w:rFonts w:ascii="Arial" w:hAnsi="Arial"/>
                <w:b/>
                <w:bCs/>
                <w:sz w:val="18"/>
                <w:lang w:eastAsia="zh-CN"/>
              </w:rPr>
              <w:t>REQ-ML_TRAIN- MGT-02</w:t>
            </w:r>
          </w:p>
        </w:tc>
        <w:tc>
          <w:tcPr>
            <w:tcW w:w="5096" w:type="dxa"/>
            <w:tcBorders>
              <w:top w:val="single" w:color="auto" w:sz="4" w:space="0"/>
              <w:left w:val="single" w:color="auto" w:sz="4" w:space="0"/>
              <w:bottom w:val="single" w:color="auto" w:sz="4" w:space="0"/>
              <w:right w:val="single" w:color="auto" w:sz="4" w:space="0"/>
            </w:tcBorders>
          </w:tcPr>
          <w:p w14:paraId="1C1438DD">
            <w:pPr>
              <w:keepLines/>
              <w:spacing w:after="0"/>
              <w:rPr>
                <w:rFonts w:ascii="Arial" w:hAnsi="Arial"/>
                <w:sz w:val="18"/>
                <w:lang w:eastAsia="zh-CN"/>
              </w:rPr>
            </w:pPr>
            <w:r>
              <w:rPr>
                <w:rFonts w:ascii="Arial" w:hAnsi="Arial" w:cs="Arial"/>
                <w:sz w:val="18"/>
              </w:rPr>
              <w:t>The ML</w:t>
            </w:r>
            <w:r>
              <w:rPr>
                <w:rFonts w:ascii="Arial" w:hAnsi="Arial"/>
                <w:sz w:val="18"/>
                <w:lang w:eastAsia="zh-CN"/>
              </w:rPr>
              <w:t xml:space="preserve"> training</w:t>
            </w:r>
            <w:r>
              <w:rPr>
                <w:rFonts w:ascii="Arial" w:hAnsi="Arial" w:cs="Arial"/>
                <w:sz w:val="18"/>
              </w:rPr>
              <w:t xml:space="preserve">  MnS producer shall have a capability allowing an authorized ML</w:t>
            </w:r>
            <w:r>
              <w:rPr>
                <w:rFonts w:ascii="Arial" w:hAnsi="Arial"/>
                <w:sz w:val="18"/>
                <w:lang w:eastAsia="zh-CN"/>
              </w:rPr>
              <w:t xml:space="preserve"> training</w:t>
            </w:r>
            <w:r>
              <w:rPr>
                <w:rFonts w:ascii="Arial" w:hAnsi="Arial" w:cs="Arial"/>
                <w:sz w:val="18"/>
              </w:rPr>
              <w:t xml:space="preserve"> MnS consumer to manage and configure one or more training processes, e.g. to start, suspend or restart the training.</w:t>
            </w:r>
          </w:p>
        </w:tc>
        <w:tc>
          <w:tcPr>
            <w:tcW w:w="2008" w:type="dxa"/>
            <w:tcBorders>
              <w:top w:val="single" w:color="auto" w:sz="4" w:space="0"/>
              <w:left w:val="single" w:color="auto" w:sz="4" w:space="0"/>
              <w:bottom w:val="single" w:color="auto" w:sz="4" w:space="0"/>
              <w:right w:val="single" w:color="auto" w:sz="4" w:space="0"/>
            </w:tcBorders>
          </w:tcPr>
          <w:p w14:paraId="4ED6324D">
            <w:pPr>
              <w:keepLines/>
              <w:spacing w:after="0"/>
              <w:rPr>
                <w:rFonts w:ascii="Arial" w:hAnsi="Arial"/>
                <w:sz w:val="18"/>
              </w:rPr>
            </w:pPr>
            <w:r>
              <w:rPr>
                <w:rFonts w:ascii="Arial" w:hAnsi="Arial"/>
                <w:sz w:val="18"/>
              </w:rPr>
              <w:t>ML model training requested by consumer (clause 6.2b.2.1),</w:t>
            </w:r>
          </w:p>
          <w:p w14:paraId="0A54A0C6">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22C4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38B11B86">
            <w:pPr>
              <w:keepLines/>
              <w:spacing w:after="0"/>
              <w:rPr>
                <w:rFonts w:ascii="Arial" w:hAnsi="Arial"/>
                <w:b/>
                <w:bCs/>
                <w:sz w:val="18"/>
                <w:lang w:eastAsia="zh-CN"/>
              </w:rPr>
            </w:pPr>
            <w:r>
              <w:rPr>
                <w:rFonts w:ascii="Arial" w:hAnsi="Arial"/>
                <w:b/>
                <w:bCs/>
                <w:sz w:val="18"/>
                <w:lang w:eastAsia="zh-CN"/>
              </w:rPr>
              <w:t>REQ-ML_TRAIN- MGT-03</w:t>
            </w:r>
          </w:p>
        </w:tc>
        <w:tc>
          <w:tcPr>
            <w:tcW w:w="5096" w:type="dxa"/>
            <w:tcBorders>
              <w:top w:val="single" w:color="auto" w:sz="4" w:space="0"/>
              <w:left w:val="single" w:color="auto" w:sz="4" w:space="0"/>
              <w:bottom w:val="single" w:color="auto" w:sz="4" w:space="0"/>
              <w:right w:val="single" w:color="auto" w:sz="4" w:space="0"/>
            </w:tcBorders>
          </w:tcPr>
          <w:p w14:paraId="7D79C41C">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8" w:type="dxa"/>
            <w:tcBorders>
              <w:top w:val="single" w:color="auto" w:sz="4" w:space="0"/>
              <w:left w:val="single" w:color="auto" w:sz="4" w:space="0"/>
              <w:bottom w:val="single" w:color="auto" w:sz="4" w:space="0"/>
              <w:right w:val="single" w:color="auto" w:sz="4" w:space="0"/>
            </w:tcBorders>
          </w:tcPr>
          <w:p w14:paraId="43655D9C">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2532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787E28C8">
            <w:pPr>
              <w:keepLines/>
              <w:spacing w:after="0"/>
              <w:rPr>
                <w:rFonts w:ascii="Arial" w:hAnsi="Arial"/>
                <w:b/>
                <w:bCs/>
                <w:sz w:val="18"/>
                <w:lang w:eastAsia="zh-CN"/>
              </w:rPr>
            </w:pPr>
            <w:r>
              <w:rPr>
                <w:rFonts w:ascii="Arial" w:hAnsi="Arial"/>
                <w:b/>
                <w:bCs/>
                <w:sz w:val="18"/>
                <w:lang w:eastAsia="zh-CN"/>
              </w:rPr>
              <w:t>REQ-ML_TRAIN- MGT-04</w:t>
            </w:r>
          </w:p>
        </w:tc>
        <w:tc>
          <w:tcPr>
            <w:tcW w:w="5096" w:type="dxa"/>
            <w:tcBorders>
              <w:top w:val="single" w:color="auto" w:sz="4" w:space="0"/>
              <w:left w:val="single" w:color="auto" w:sz="4" w:space="0"/>
              <w:bottom w:val="single" w:color="auto" w:sz="4" w:space="0"/>
              <w:right w:val="single" w:color="auto" w:sz="4" w:space="0"/>
            </w:tcBorders>
          </w:tcPr>
          <w:p w14:paraId="1AEF6789">
            <w:pPr>
              <w:keepLines/>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to define the reporting characteristics related to a specific training request or training instance.</w:t>
            </w:r>
          </w:p>
        </w:tc>
        <w:tc>
          <w:tcPr>
            <w:tcW w:w="2008" w:type="dxa"/>
            <w:tcBorders>
              <w:top w:val="single" w:color="auto" w:sz="4" w:space="0"/>
              <w:left w:val="single" w:color="auto" w:sz="4" w:space="0"/>
              <w:bottom w:val="single" w:color="auto" w:sz="4" w:space="0"/>
              <w:right w:val="single" w:color="auto" w:sz="4" w:space="0"/>
            </w:tcBorders>
          </w:tcPr>
          <w:p w14:paraId="6D63B561">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6F35E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25F2541">
            <w:pPr>
              <w:keepLines/>
              <w:spacing w:after="0"/>
              <w:rPr>
                <w:rFonts w:ascii="Arial" w:hAnsi="Arial"/>
                <w:b/>
                <w:bCs/>
                <w:sz w:val="18"/>
                <w:lang w:eastAsia="zh-CN"/>
              </w:rPr>
            </w:pPr>
            <w:r>
              <w:rPr>
                <w:rFonts w:ascii="Arial" w:hAnsi="Arial"/>
                <w:b/>
                <w:bCs/>
                <w:sz w:val="18"/>
                <w:lang w:eastAsia="zh-CN"/>
              </w:rPr>
              <w:t>REQ-ML_TRAIN- MGT-05</w:t>
            </w:r>
          </w:p>
        </w:tc>
        <w:tc>
          <w:tcPr>
            <w:tcW w:w="5096" w:type="dxa"/>
            <w:tcBorders>
              <w:top w:val="single" w:color="auto" w:sz="4" w:space="0"/>
              <w:left w:val="single" w:color="auto" w:sz="4" w:space="0"/>
              <w:bottom w:val="single" w:color="auto" w:sz="4" w:space="0"/>
              <w:right w:val="single" w:color="auto" w:sz="4" w:space="0"/>
            </w:tcBorders>
          </w:tcPr>
          <w:p w14:paraId="6724FBCA">
            <w:pPr>
              <w:keepLines/>
              <w:spacing w:after="0"/>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color="auto" w:sz="4" w:space="0"/>
              <w:left w:val="single" w:color="auto" w:sz="4" w:space="0"/>
              <w:bottom w:val="single" w:color="auto" w:sz="4" w:space="0"/>
              <w:right w:val="single" w:color="auto" w:sz="4" w:space="0"/>
            </w:tcBorders>
          </w:tcPr>
          <w:p w14:paraId="10DC51AC">
            <w:pPr>
              <w:keepLines/>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5726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2BC139A">
            <w:pPr>
              <w:keepLines/>
              <w:spacing w:after="0"/>
              <w:rPr>
                <w:rFonts w:ascii="Arial" w:hAnsi="Arial"/>
                <w:b/>
                <w:bCs/>
                <w:sz w:val="18"/>
                <w:lang w:eastAsia="zh-CN"/>
              </w:rPr>
            </w:pPr>
            <w:r>
              <w:rPr>
                <w:rFonts w:ascii="Arial" w:hAnsi="Arial"/>
                <w:b/>
                <w:bCs/>
                <w:sz w:val="18"/>
                <w:szCs w:val="22"/>
              </w:rPr>
              <w:t>REQ-ML_ERROR-01</w:t>
            </w:r>
          </w:p>
        </w:tc>
        <w:tc>
          <w:tcPr>
            <w:tcW w:w="5096" w:type="dxa"/>
            <w:tcBorders>
              <w:top w:val="single" w:color="auto" w:sz="4" w:space="0"/>
              <w:left w:val="single" w:color="auto" w:sz="4" w:space="0"/>
              <w:bottom w:val="single" w:color="auto" w:sz="4" w:space="0"/>
              <w:right w:val="single" w:color="auto" w:sz="4" w:space="0"/>
            </w:tcBorders>
          </w:tcPr>
          <w:p w14:paraId="0448B41F">
            <w:pPr>
              <w:keepLines/>
              <w:spacing w:after="0"/>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14:paraId="7432AD14">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04530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4FAEF8F">
            <w:pPr>
              <w:keepLines/>
              <w:spacing w:after="0"/>
              <w:rPr>
                <w:rFonts w:ascii="Arial" w:hAnsi="Arial"/>
                <w:b/>
                <w:bCs/>
                <w:sz w:val="18"/>
                <w:szCs w:val="22"/>
              </w:rPr>
            </w:pPr>
            <w:r>
              <w:rPr>
                <w:rFonts w:ascii="Arial" w:hAnsi="Arial"/>
                <w:b/>
                <w:bCs/>
                <w:sz w:val="18"/>
                <w:szCs w:val="22"/>
              </w:rPr>
              <w:t>REQ-ML_ERROR-02</w:t>
            </w:r>
          </w:p>
        </w:tc>
        <w:tc>
          <w:tcPr>
            <w:tcW w:w="5096" w:type="dxa"/>
            <w:tcBorders>
              <w:top w:val="single" w:color="auto" w:sz="4" w:space="0"/>
              <w:left w:val="single" w:color="auto" w:sz="4" w:space="0"/>
              <w:bottom w:val="single" w:color="auto" w:sz="4" w:space="0"/>
              <w:right w:val="single" w:color="auto" w:sz="4" w:space="0"/>
            </w:tcBorders>
          </w:tcPr>
          <w:p w14:paraId="29C4F3E7">
            <w:pPr>
              <w:keepLines/>
              <w:spacing w:after="0"/>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color="auto" w:sz="4" w:space="0"/>
              <w:left w:val="single" w:color="auto" w:sz="4" w:space="0"/>
              <w:bottom w:val="single" w:color="auto" w:sz="4" w:space="0"/>
              <w:right w:val="single" w:color="auto" w:sz="4" w:space="0"/>
            </w:tcBorders>
          </w:tcPr>
          <w:p w14:paraId="03CDAC2E">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41B74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0BBF850">
            <w:pPr>
              <w:keepLines/>
              <w:spacing w:after="0"/>
              <w:rPr>
                <w:rFonts w:ascii="Arial" w:hAnsi="Arial"/>
                <w:b/>
                <w:bCs/>
                <w:sz w:val="18"/>
                <w:szCs w:val="22"/>
              </w:rPr>
            </w:pPr>
            <w:r>
              <w:rPr>
                <w:rFonts w:ascii="Arial" w:hAnsi="Arial"/>
                <w:b/>
                <w:bCs/>
                <w:sz w:val="18"/>
                <w:szCs w:val="22"/>
              </w:rPr>
              <w:t>REQ-ML_ERROR-03</w:t>
            </w:r>
          </w:p>
        </w:tc>
        <w:tc>
          <w:tcPr>
            <w:tcW w:w="5096" w:type="dxa"/>
            <w:tcBorders>
              <w:top w:val="single" w:color="auto" w:sz="4" w:space="0"/>
              <w:left w:val="single" w:color="auto" w:sz="4" w:space="0"/>
              <w:bottom w:val="single" w:color="auto" w:sz="4" w:space="0"/>
              <w:right w:val="single" w:color="auto" w:sz="4" w:space="0"/>
            </w:tcBorders>
          </w:tcPr>
          <w:p w14:paraId="4631D31A">
            <w:pPr>
              <w:keepLines/>
              <w:spacing w:after="0"/>
              <w:rPr>
                <w:rFonts w:ascii="Arial" w:hAnsi="Arial"/>
                <w:sz w:val="18"/>
                <w:lang w:eastAsia="zh-CN"/>
              </w:rPr>
            </w:pPr>
            <w:r>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14:paraId="007C7593">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49F59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2E4FEF1A">
            <w:pPr>
              <w:keepLines/>
              <w:spacing w:after="0"/>
              <w:rPr>
                <w:rFonts w:ascii="Arial" w:hAnsi="Arial"/>
                <w:b/>
                <w:bCs/>
                <w:sz w:val="18"/>
                <w:szCs w:val="22"/>
              </w:rPr>
            </w:pPr>
            <w:r>
              <w:rPr>
                <w:rFonts w:ascii="Arial" w:hAnsi="Arial"/>
                <w:b/>
                <w:bCs/>
                <w:sz w:val="18"/>
                <w:szCs w:val="22"/>
              </w:rPr>
              <w:t>REQ-ML_ERROR-04</w:t>
            </w:r>
          </w:p>
        </w:tc>
        <w:tc>
          <w:tcPr>
            <w:tcW w:w="5096" w:type="dxa"/>
            <w:tcBorders>
              <w:top w:val="single" w:color="auto" w:sz="4" w:space="0"/>
              <w:left w:val="single" w:color="auto" w:sz="4" w:space="0"/>
              <w:bottom w:val="single" w:color="auto" w:sz="4" w:space="0"/>
              <w:right w:val="single" w:color="auto" w:sz="4" w:space="0"/>
            </w:tcBorders>
          </w:tcPr>
          <w:p w14:paraId="4B948120">
            <w:pPr>
              <w:keepLines/>
              <w:spacing w:after="0"/>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color="auto" w:sz="4" w:space="0"/>
              <w:left w:val="single" w:color="auto" w:sz="4" w:space="0"/>
              <w:bottom w:val="single" w:color="auto" w:sz="4" w:space="0"/>
              <w:right w:val="single" w:color="auto" w:sz="4" w:space="0"/>
            </w:tcBorders>
          </w:tcPr>
          <w:p w14:paraId="1B2A89CF">
            <w:pPr>
              <w:keepLines/>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56937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42" w:hRule="atLeast"/>
          <w:jc w:val="center"/>
        </w:trPr>
        <w:tc>
          <w:tcPr>
            <w:tcW w:w="2592" w:type="dxa"/>
            <w:tcBorders>
              <w:top w:val="single" w:color="auto" w:sz="4" w:space="0"/>
              <w:left w:val="single" w:color="auto" w:sz="4" w:space="0"/>
              <w:bottom w:val="single" w:color="auto" w:sz="4" w:space="0"/>
              <w:right w:val="single" w:color="auto" w:sz="4" w:space="0"/>
            </w:tcBorders>
          </w:tcPr>
          <w:p w14:paraId="6D446097">
            <w:pPr>
              <w:keepLines/>
              <w:spacing w:after="0"/>
              <w:rPr>
                <w:rFonts w:ascii="Arial" w:hAnsi="Arial"/>
                <w:b/>
                <w:bCs/>
                <w:sz w:val="18"/>
                <w:szCs w:val="22"/>
              </w:rPr>
            </w:pPr>
            <w:r>
              <w:rPr>
                <w:rFonts w:ascii="Arial" w:hAnsi="Arial"/>
                <w:b/>
                <w:bCs/>
                <w:sz w:val="18"/>
                <w:szCs w:val="22"/>
              </w:rPr>
              <w:t>REQ-ML_VLD-01</w:t>
            </w:r>
          </w:p>
        </w:tc>
        <w:tc>
          <w:tcPr>
            <w:tcW w:w="5096" w:type="dxa"/>
            <w:tcBorders>
              <w:top w:val="single" w:color="auto" w:sz="4" w:space="0"/>
              <w:left w:val="single" w:color="auto" w:sz="4" w:space="0"/>
              <w:bottom w:val="single" w:color="auto" w:sz="4" w:space="0"/>
              <w:right w:val="single" w:color="auto" w:sz="4" w:space="0"/>
            </w:tcBorders>
          </w:tcPr>
          <w:p w14:paraId="733A73CB">
            <w:pPr>
              <w:keepLines/>
              <w:spacing w:after="0"/>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MnS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color="auto" w:sz="4" w:space="0"/>
              <w:left w:val="single" w:color="auto" w:sz="4" w:space="0"/>
              <w:bottom w:val="single" w:color="auto" w:sz="4" w:space="0"/>
              <w:right w:val="single" w:color="auto" w:sz="4" w:space="0"/>
            </w:tcBorders>
          </w:tcPr>
          <w:p w14:paraId="2479252A">
            <w:pPr>
              <w:keepLines/>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14:paraId="7448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734EB8A7">
            <w:pPr>
              <w:keepLines/>
              <w:spacing w:after="0"/>
              <w:rPr>
                <w:rFonts w:ascii="Arial" w:hAnsi="Arial"/>
                <w:b/>
                <w:bCs/>
                <w:sz w:val="18"/>
                <w:szCs w:val="22"/>
              </w:rPr>
            </w:pPr>
            <w:r>
              <w:rPr>
                <w:rFonts w:ascii="Arial" w:hAnsi="Arial"/>
                <w:b/>
                <w:bCs/>
                <w:sz w:val="18"/>
                <w:szCs w:val="22"/>
              </w:rPr>
              <w:t>REQ-ML_VLD-02</w:t>
            </w:r>
          </w:p>
        </w:tc>
        <w:tc>
          <w:tcPr>
            <w:tcW w:w="5096" w:type="dxa"/>
            <w:tcBorders>
              <w:top w:val="single" w:color="auto" w:sz="4" w:space="0"/>
              <w:left w:val="single" w:color="auto" w:sz="4" w:space="0"/>
              <w:bottom w:val="single" w:color="auto" w:sz="4" w:space="0"/>
              <w:right w:val="single" w:color="auto" w:sz="4" w:space="0"/>
            </w:tcBorders>
          </w:tcPr>
          <w:p w14:paraId="2E0ED6EE">
            <w:pPr>
              <w:keepLines/>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color="auto" w:sz="4" w:space="0"/>
              <w:left w:val="single" w:color="auto" w:sz="4" w:space="0"/>
              <w:bottom w:val="single" w:color="auto" w:sz="4" w:space="0"/>
              <w:right w:val="single" w:color="auto" w:sz="4" w:space="0"/>
            </w:tcBorders>
          </w:tcPr>
          <w:p w14:paraId="0A583078">
            <w:pPr>
              <w:keepLines/>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14:paraId="7E4C1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110025B">
            <w:pPr>
              <w:keepLines/>
              <w:spacing w:after="0"/>
              <w:rPr>
                <w:rFonts w:ascii="Arial" w:hAnsi="Arial"/>
                <w:b/>
                <w:bCs/>
                <w:sz w:val="18"/>
                <w:szCs w:val="22"/>
              </w:rPr>
            </w:pPr>
            <w:r>
              <w:rPr>
                <w:rFonts w:ascii="Arial" w:hAnsi="Arial"/>
                <w:b/>
                <w:sz w:val="18"/>
                <w:lang w:eastAsia="zh-CN"/>
              </w:rPr>
              <w:t>REQ-TRAIN_EFF-01</w:t>
            </w:r>
          </w:p>
        </w:tc>
        <w:tc>
          <w:tcPr>
            <w:tcW w:w="5096" w:type="dxa"/>
            <w:tcBorders>
              <w:top w:val="single" w:color="auto" w:sz="4" w:space="0"/>
              <w:left w:val="single" w:color="auto" w:sz="4" w:space="0"/>
              <w:bottom w:val="single" w:color="auto" w:sz="4" w:space="0"/>
              <w:right w:val="single" w:color="auto" w:sz="4" w:space="0"/>
            </w:tcBorders>
          </w:tcPr>
          <w:p w14:paraId="2E371EEC">
            <w:pPr>
              <w:keepLines/>
              <w:spacing w:after="0"/>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color="auto" w:sz="4" w:space="0"/>
              <w:left w:val="single" w:color="auto" w:sz="4" w:space="0"/>
              <w:bottom w:val="single" w:color="auto" w:sz="4" w:space="0"/>
              <w:right w:val="single" w:color="auto" w:sz="4" w:space="0"/>
            </w:tcBorders>
          </w:tcPr>
          <w:p w14:paraId="13AA109D">
            <w:pPr>
              <w:keepLines/>
              <w:spacing w:after="0"/>
              <w:rPr>
                <w:rFonts w:ascii="Arial" w:hAnsi="Arial"/>
                <w:sz w:val="18"/>
              </w:rPr>
            </w:pPr>
            <w:r>
              <w:rPr>
                <w:rFonts w:hint="eastAsia" w:ascii="Arial" w:hAnsi="Arial"/>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14:paraId="7F601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4852BD35">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096" w:type="dxa"/>
            <w:tcBorders>
              <w:top w:val="single" w:color="auto" w:sz="4" w:space="0"/>
              <w:left w:val="single" w:color="auto" w:sz="4" w:space="0"/>
              <w:bottom w:val="single" w:color="auto" w:sz="4" w:space="0"/>
              <w:right w:val="single" w:color="auto" w:sz="4" w:space="0"/>
            </w:tcBorders>
          </w:tcPr>
          <w:p w14:paraId="29317465">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8" w:type="dxa"/>
            <w:tcBorders>
              <w:top w:val="single" w:color="auto" w:sz="4" w:space="0"/>
              <w:left w:val="single" w:color="auto" w:sz="4" w:space="0"/>
              <w:bottom w:val="single" w:color="auto" w:sz="4" w:space="0"/>
              <w:right w:val="single" w:color="auto" w:sz="4" w:space="0"/>
            </w:tcBorders>
          </w:tcPr>
          <w:p w14:paraId="694B0DDF">
            <w:pPr>
              <w:keepLines/>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14:paraId="3CC5D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23D080E2">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6" w:type="dxa"/>
            <w:tcBorders>
              <w:top w:val="single" w:color="auto" w:sz="4" w:space="0"/>
              <w:left w:val="single" w:color="auto" w:sz="4" w:space="0"/>
              <w:bottom w:val="single" w:color="auto" w:sz="4" w:space="0"/>
              <w:right w:val="single" w:color="auto" w:sz="4" w:space="0"/>
            </w:tcBorders>
          </w:tcPr>
          <w:p w14:paraId="10ED1BC5">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color="auto" w:sz="4" w:space="0"/>
              <w:left w:val="single" w:color="auto" w:sz="4" w:space="0"/>
              <w:bottom w:val="single" w:color="auto" w:sz="4" w:space="0"/>
              <w:right w:val="single" w:color="auto" w:sz="4" w:space="0"/>
            </w:tcBorders>
          </w:tcPr>
          <w:p w14:paraId="734F1AD9">
            <w:pPr>
              <w:keepLines/>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14:paraId="6978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E10CF25">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6" w:type="dxa"/>
            <w:tcBorders>
              <w:top w:val="single" w:color="auto" w:sz="4" w:space="0"/>
              <w:left w:val="single" w:color="auto" w:sz="4" w:space="0"/>
              <w:bottom w:val="single" w:color="auto" w:sz="4" w:space="0"/>
              <w:right w:val="single" w:color="auto" w:sz="4" w:space="0"/>
            </w:tcBorders>
          </w:tcPr>
          <w:p w14:paraId="35E77E95">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color="auto" w:sz="4" w:space="0"/>
              <w:left w:val="single" w:color="auto" w:sz="4" w:space="0"/>
              <w:bottom w:val="single" w:color="auto" w:sz="4" w:space="0"/>
              <w:right w:val="single" w:color="auto" w:sz="4" w:space="0"/>
            </w:tcBorders>
          </w:tcPr>
          <w:p w14:paraId="0CEFE031">
            <w:pPr>
              <w:keepLines/>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14:paraId="2FC5F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4AC3FF75">
            <w:pPr>
              <w:keepLines/>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6" w:type="dxa"/>
            <w:tcBorders>
              <w:top w:val="single" w:color="auto" w:sz="4" w:space="0"/>
              <w:left w:val="single" w:color="auto" w:sz="4" w:space="0"/>
              <w:bottom w:val="single" w:color="auto" w:sz="4" w:space="0"/>
              <w:right w:val="single" w:color="auto" w:sz="4" w:space="0"/>
            </w:tcBorders>
          </w:tcPr>
          <w:p w14:paraId="5C2C09EA">
            <w:pPr>
              <w:keepLines/>
              <w:spacing w:after="0"/>
              <w:rPr>
                <w:rFonts w:ascii="Arial" w:hAnsi="Arial"/>
                <w:bCs/>
                <w:sz w:val="18"/>
                <w:lang w:eastAsia="zh-CN"/>
              </w:rPr>
            </w:pPr>
            <w:r>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color="auto" w:sz="4" w:space="0"/>
              <w:left w:val="single" w:color="auto" w:sz="4" w:space="0"/>
              <w:bottom w:val="single" w:color="auto" w:sz="4" w:space="0"/>
              <w:right w:val="single" w:color="auto" w:sz="4" w:space="0"/>
            </w:tcBorders>
          </w:tcPr>
          <w:p w14:paraId="20852AC1">
            <w:pPr>
              <w:keepLines/>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14:paraId="28FAC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 w:author="weiyuan  li" w:date="2025-01-24T20:44:24Z"/>
        </w:trPr>
        <w:tc>
          <w:tcPr>
            <w:tcW w:w="2592" w:type="dxa"/>
            <w:tcBorders>
              <w:top w:val="single" w:color="auto" w:sz="4" w:space="0"/>
              <w:left w:val="single" w:color="auto" w:sz="4" w:space="0"/>
              <w:bottom w:val="single" w:color="auto" w:sz="4" w:space="0"/>
              <w:right w:val="single" w:color="auto" w:sz="4" w:space="0"/>
            </w:tcBorders>
          </w:tcPr>
          <w:p w14:paraId="0B6336F0">
            <w:pPr>
              <w:keepLines/>
              <w:spacing w:after="0"/>
              <w:rPr>
                <w:ins w:id="71" w:author="weiyuan  li" w:date="2025-01-24T20:44:24Z"/>
                <w:rFonts w:ascii="Arial" w:hAnsi="Arial"/>
                <w:b/>
                <w:sz w:val="18"/>
                <w:lang w:eastAsia="zh-CN"/>
              </w:rPr>
            </w:pPr>
            <w:ins w:id="72" w:author="weiyuan  li" w:date="2025-01-24T20:45:01Z">
              <w:r>
                <w:rPr>
                  <w:rFonts w:eastAsia="宋体"/>
                  <w:b/>
                  <w:bCs/>
                </w:rPr>
                <w:t>REQ-FL_MGMT-01</w:t>
              </w:r>
            </w:ins>
          </w:p>
        </w:tc>
        <w:tc>
          <w:tcPr>
            <w:tcW w:w="5096" w:type="dxa"/>
            <w:tcBorders>
              <w:top w:val="single" w:color="auto" w:sz="4" w:space="0"/>
              <w:left w:val="single" w:color="auto" w:sz="4" w:space="0"/>
              <w:bottom w:val="single" w:color="auto" w:sz="4" w:space="0"/>
              <w:right w:val="single" w:color="auto" w:sz="4" w:space="0"/>
            </w:tcBorders>
          </w:tcPr>
          <w:p w14:paraId="6619F329">
            <w:pPr>
              <w:keepLines/>
              <w:spacing w:after="0"/>
              <w:rPr>
                <w:ins w:id="73" w:author="weiyuan  li" w:date="2025-01-24T20:44:24Z"/>
                <w:rFonts w:ascii="Arial" w:hAnsi="Arial"/>
                <w:sz w:val="18"/>
                <w:lang w:eastAsia="zh-CN"/>
              </w:rPr>
            </w:pPr>
            <w:ins w:id="74" w:author="weiyuan  li" w:date="2025-01-24T20:45:15Z">
              <w:r>
                <w:rPr>
                  <w:rFonts w:eastAsia="宋体"/>
                </w:rPr>
                <w:t>The ML training MnS producer should have a capability allowing an authorized consumer to discover the FL roles (FL server or FL client) in Federated Learning.</w:t>
              </w:r>
            </w:ins>
          </w:p>
        </w:tc>
        <w:tc>
          <w:tcPr>
            <w:tcW w:w="2008" w:type="dxa"/>
            <w:tcBorders>
              <w:top w:val="single" w:color="auto" w:sz="4" w:space="0"/>
              <w:left w:val="single" w:color="auto" w:sz="4" w:space="0"/>
              <w:bottom w:val="single" w:color="auto" w:sz="4" w:space="0"/>
              <w:right w:val="single" w:color="auto" w:sz="4" w:space="0"/>
            </w:tcBorders>
          </w:tcPr>
          <w:p w14:paraId="19B46F55">
            <w:pPr>
              <w:keepLines/>
              <w:spacing w:after="0"/>
              <w:rPr>
                <w:ins w:id="75" w:author="weiyuan  li" w:date="2025-01-24T20:44:24Z"/>
                <w:rFonts w:hint="default" w:ascii="Arial" w:hAnsi="Arial"/>
                <w:sz w:val="18"/>
                <w:lang w:val="en-US"/>
              </w:rPr>
            </w:pPr>
            <w:ins w:id="76" w:author="weiyuan  li" w:date="2025-01-24T20:46:06Z">
              <w:r>
                <w:rPr>
                  <w:rFonts w:hint="eastAsia"/>
                  <w:lang w:eastAsia="zh-CN"/>
                </w:rPr>
                <w:t>Management of Federated Learning</w:t>
              </w:r>
            </w:ins>
            <w:ins w:id="77" w:author="weiyuan  li" w:date="2025-01-24T20:46:34Z">
              <w:r>
                <w:rPr>
                  <w:rFonts w:hint="eastAsia"/>
                  <w:lang w:val="en-US" w:eastAsia="zh-CN"/>
                </w:rPr>
                <w:t xml:space="preserve"> </w:t>
              </w:r>
            </w:ins>
            <w:ins w:id="78" w:author="weiyuan  li" w:date="2025-01-24T20:46:31Z">
              <w:r>
                <w:rPr>
                  <w:rFonts w:hint="eastAsia"/>
                  <w:lang w:val="en-US" w:eastAsia="zh-CN"/>
                </w:rPr>
                <w:t>(</w:t>
              </w:r>
            </w:ins>
            <w:ins w:id="79" w:author="weiyuan  li" w:date="2025-01-24T20:46:47Z">
              <w:r>
                <w:rPr>
                  <w:rFonts w:ascii="Arial" w:hAnsi="Arial"/>
                  <w:sz w:val="18"/>
                  <w:lang w:eastAsia="zh-CN"/>
                </w:rPr>
                <w:t xml:space="preserve">clause </w:t>
              </w:r>
            </w:ins>
            <w:ins w:id="80" w:author="weiyuan  li" w:date="2025-01-24T20:46:47Z">
              <w:r>
                <w:rPr>
                  <w:rFonts w:ascii="Arial" w:hAnsi="Arial"/>
                  <w:sz w:val="18"/>
                </w:rPr>
                <w:t>6.2b.2.</w:t>
              </w:r>
            </w:ins>
            <w:ins w:id="81" w:author="weiyuan  li" w:date="2025-01-24T20:46:52Z">
              <w:r>
                <w:rPr>
                  <w:rFonts w:hint="eastAsia" w:ascii="Arial" w:hAnsi="Arial"/>
                  <w:sz w:val="18"/>
                  <w:lang w:val="en-US" w:eastAsia="zh-CN"/>
                </w:rPr>
                <w:t>x</w:t>
              </w:r>
            </w:ins>
            <w:ins w:id="82" w:author="weiyuan  li" w:date="2025-01-24T20:46:31Z">
              <w:r>
                <w:rPr>
                  <w:rFonts w:hint="eastAsia"/>
                  <w:lang w:val="en-US" w:eastAsia="zh-CN"/>
                </w:rPr>
                <w:t>)</w:t>
              </w:r>
            </w:ins>
          </w:p>
        </w:tc>
      </w:tr>
      <w:tr w14:paraId="269E4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 w:author="weiyuan  li" w:date="2025-01-24T20:44:32Z"/>
        </w:trPr>
        <w:tc>
          <w:tcPr>
            <w:tcW w:w="2592" w:type="dxa"/>
            <w:tcBorders>
              <w:top w:val="single" w:color="auto" w:sz="4" w:space="0"/>
              <w:left w:val="single" w:color="auto" w:sz="4" w:space="0"/>
              <w:bottom w:val="single" w:color="auto" w:sz="4" w:space="0"/>
              <w:right w:val="single" w:color="auto" w:sz="4" w:space="0"/>
            </w:tcBorders>
          </w:tcPr>
          <w:p w14:paraId="49BBBFDD">
            <w:pPr>
              <w:keepLines/>
              <w:spacing w:after="0"/>
              <w:rPr>
                <w:ins w:id="84" w:author="weiyuan  li" w:date="2025-01-24T20:44:33Z"/>
                <w:rFonts w:ascii="Arial" w:hAnsi="Arial"/>
                <w:b/>
                <w:sz w:val="18"/>
                <w:lang w:eastAsia="zh-CN"/>
              </w:rPr>
            </w:pPr>
            <w:ins w:id="85" w:author="weiyuan  li" w:date="2025-01-24T20:47:02Z">
              <w:r>
                <w:rPr>
                  <w:rFonts w:eastAsia="宋体"/>
                  <w:b/>
                  <w:bCs/>
                </w:rPr>
                <w:t>REQ-FL_MGMT-02</w:t>
              </w:r>
            </w:ins>
          </w:p>
          <w:p w14:paraId="404F918A">
            <w:pPr>
              <w:keepLines/>
              <w:spacing w:after="0"/>
              <w:rPr>
                <w:ins w:id="86" w:author="weiyuan  li" w:date="2025-01-24T20:44:32Z"/>
                <w:rFonts w:ascii="Arial" w:hAnsi="Arial"/>
                <w:b/>
                <w:sz w:val="18"/>
                <w:lang w:eastAsia="zh-CN"/>
              </w:rPr>
            </w:pPr>
          </w:p>
        </w:tc>
        <w:tc>
          <w:tcPr>
            <w:tcW w:w="5096" w:type="dxa"/>
            <w:tcBorders>
              <w:top w:val="single" w:color="auto" w:sz="4" w:space="0"/>
              <w:left w:val="single" w:color="auto" w:sz="4" w:space="0"/>
              <w:bottom w:val="single" w:color="auto" w:sz="4" w:space="0"/>
              <w:right w:val="single" w:color="auto" w:sz="4" w:space="0"/>
            </w:tcBorders>
          </w:tcPr>
          <w:p w14:paraId="782CBFE1">
            <w:pPr>
              <w:keepLines/>
              <w:spacing w:after="0"/>
              <w:rPr>
                <w:ins w:id="87" w:author="weiyuan  li" w:date="2025-01-24T20:44:32Z"/>
                <w:rFonts w:hint="eastAsia" w:ascii="Arial" w:hAnsi="Arial" w:eastAsia="宋体"/>
                <w:sz w:val="18"/>
                <w:lang w:val="en-US" w:eastAsia="zh-CN"/>
              </w:rPr>
            </w:pPr>
            <w:ins w:id="88" w:author="weiyuan  li" w:date="2025-01-24T20:47:31Z">
              <w:r>
                <w:rPr>
                  <w:rFonts w:eastAsia="宋体"/>
                </w:rPr>
                <w:t>The ML training MnS producer should have a capability allowing an authorized consumer to provide FL training requirements to the MnS Producer</w:t>
              </w:r>
            </w:ins>
            <w:ins w:id="89" w:author="weiyuan  li" w:date="2025-01-24T20:50:05Z">
              <w:r>
                <w:rPr>
                  <w:rFonts w:hint="eastAsia"/>
                  <w:lang w:val="en-US" w:eastAsia="zh-CN"/>
                </w:rPr>
                <w:t>.</w:t>
              </w:r>
            </w:ins>
          </w:p>
        </w:tc>
        <w:tc>
          <w:tcPr>
            <w:tcW w:w="2008" w:type="dxa"/>
            <w:tcBorders>
              <w:top w:val="single" w:color="auto" w:sz="4" w:space="0"/>
              <w:left w:val="single" w:color="auto" w:sz="4" w:space="0"/>
              <w:bottom w:val="single" w:color="auto" w:sz="4" w:space="0"/>
              <w:right w:val="single" w:color="auto" w:sz="4" w:space="0"/>
            </w:tcBorders>
          </w:tcPr>
          <w:p w14:paraId="001FB035">
            <w:pPr>
              <w:keepLines/>
              <w:spacing w:after="0"/>
              <w:rPr>
                <w:ins w:id="90" w:author="weiyuan  li" w:date="2025-01-24T20:44:32Z"/>
                <w:rFonts w:ascii="Arial" w:hAnsi="Arial"/>
                <w:sz w:val="18"/>
              </w:rPr>
            </w:pPr>
            <w:ins w:id="91" w:author="weiyuan  li" w:date="2025-01-24T20:48:45Z">
              <w:r>
                <w:rPr>
                  <w:rFonts w:hint="eastAsia"/>
                  <w:lang w:eastAsia="zh-CN"/>
                </w:rPr>
                <w:t>Management of Federated Learning</w:t>
              </w:r>
            </w:ins>
            <w:ins w:id="92" w:author="weiyuan  li" w:date="2025-01-24T20:48:45Z">
              <w:r>
                <w:rPr>
                  <w:rFonts w:hint="eastAsia"/>
                  <w:lang w:val="en-US" w:eastAsia="zh-CN"/>
                </w:rPr>
                <w:t xml:space="preserve"> (</w:t>
              </w:r>
            </w:ins>
            <w:ins w:id="93" w:author="weiyuan  li" w:date="2025-01-24T20:48:45Z">
              <w:r>
                <w:rPr>
                  <w:rFonts w:ascii="Arial" w:hAnsi="Arial"/>
                  <w:sz w:val="18"/>
                  <w:lang w:eastAsia="zh-CN"/>
                </w:rPr>
                <w:t xml:space="preserve">clause </w:t>
              </w:r>
            </w:ins>
            <w:ins w:id="94" w:author="weiyuan  li" w:date="2025-01-24T20:48:45Z">
              <w:r>
                <w:rPr>
                  <w:rFonts w:ascii="Arial" w:hAnsi="Arial"/>
                  <w:sz w:val="18"/>
                </w:rPr>
                <w:t>6.2b.2.</w:t>
              </w:r>
            </w:ins>
            <w:ins w:id="95" w:author="weiyuan  li" w:date="2025-01-24T20:48:45Z">
              <w:r>
                <w:rPr>
                  <w:rFonts w:hint="eastAsia" w:ascii="Arial" w:hAnsi="Arial"/>
                  <w:sz w:val="18"/>
                  <w:lang w:val="en-US" w:eastAsia="zh-CN"/>
                </w:rPr>
                <w:t>x</w:t>
              </w:r>
            </w:ins>
            <w:ins w:id="96" w:author="weiyuan  li" w:date="2025-01-24T20:48:45Z">
              <w:r>
                <w:rPr>
                  <w:rFonts w:hint="eastAsia"/>
                  <w:lang w:val="en-US" w:eastAsia="zh-CN"/>
                </w:rPr>
                <w:t>)</w:t>
              </w:r>
            </w:ins>
          </w:p>
        </w:tc>
      </w:tr>
      <w:tr w14:paraId="66876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 w:author="weiyuan  li" w:date="2025-01-24T20:44:36Z"/>
        </w:trPr>
        <w:tc>
          <w:tcPr>
            <w:tcW w:w="2592" w:type="dxa"/>
            <w:tcBorders>
              <w:top w:val="single" w:color="auto" w:sz="4" w:space="0"/>
              <w:left w:val="single" w:color="auto" w:sz="4" w:space="0"/>
              <w:bottom w:val="single" w:color="auto" w:sz="4" w:space="0"/>
              <w:right w:val="single" w:color="auto" w:sz="4" w:space="0"/>
            </w:tcBorders>
          </w:tcPr>
          <w:p w14:paraId="308F25E7">
            <w:pPr>
              <w:keepLines/>
              <w:spacing w:after="0"/>
              <w:rPr>
                <w:ins w:id="98" w:author="weiyuan  li" w:date="2025-01-24T20:44:36Z"/>
                <w:rFonts w:hint="eastAsia" w:ascii="Arial" w:hAnsi="Arial" w:eastAsia="宋体"/>
                <w:b/>
                <w:sz w:val="18"/>
                <w:lang w:val="en-US" w:eastAsia="zh-CN"/>
              </w:rPr>
            </w:pPr>
            <w:ins w:id="99" w:author="weiyuan  li" w:date="2025-01-24T20:47:04Z">
              <w:r>
                <w:rPr>
                  <w:rFonts w:eastAsia="宋体"/>
                  <w:b/>
                  <w:bCs/>
                </w:rPr>
                <w:t>REQ-FL_MGMT-0</w:t>
              </w:r>
            </w:ins>
            <w:ins w:id="100" w:author="weiyuan  li" w:date="2025-01-24T20:47:16Z">
              <w:r>
                <w:rPr>
                  <w:rFonts w:hint="eastAsia"/>
                  <w:b/>
                  <w:bCs/>
                  <w:lang w:val="en-US" w:eastAsia="zh-CN"/>
                </w:rPr>
                <w:t>3</w:t>
              </w:r>
            </w:ins>
          </w:p>
        </w:tc>
        <w:tc>
          <w:tcPr>
            <w:tcW w:w="5096" w:type="dxa"/>
            <w:tcBorders>
              <w:top w:val="single" w:color="auto" w:sz="4" w:space="0"/>
              <w:left w:val="single" w:color="auto" w:sz="4" w:space="0"/>
              <w:bottom w:val="single" w:color="auto" w:sz="4" w:space="0"/>
              <w:right w:val="single" w:color="auto" w:sz="4" w:space="0"/>
            </w:tcBorders>
          </w:tcPr>
          <w:p w14:paraId="6B24A439">
            <w:pPr>
              <w:keepLines/>
              <w:spacing w:after="0"/>
              <w:rPr>
                <w:ins w:id="101" w:author="weiyuan  li" w:date="2025-01-24T20:44:36Z"/>
                <w:rFonts w:ascii="Arial" w:hAnsi="Arial"/>
                <w:sz w:val="18"/>
                <w:lang w:eastAsia="zh-CN"/>
              </w:rPr>
            </w:pPr>
            <w:ins w:id="102" w:author="weiyuan  li" w:date="2025-01-24T20:47:39Z">
              <w:r>
                <w:rPr>
                  <w:rFonts w:eastAsia="宋体"/>
                </w:rPr>
                <w:t>The ML training MnS producer should have a capability allowing an authorized consumer to provide requirements for selecting FL clients in Federated Learning to the MnS Producer.</w:t>
              </w:r>
            </w:ins>
          </w:p>
        </w:tc>
        <w:tc>
          <w:tcPr>
            <w:tcW w:w="2008" w:type="dxa"/>
            <w:tcBorders>
              <w:top w:val="single" w:color="auto" w:sz="4" w:space="0"/>
              <w:left w:val="single" w:color="auto" w:sz="4" w:space="0"/>
              <w:bottom w:val="single" w:color="auto" w:sz="4" w:space="0"/>
              <w:right w:val="single" w:color="auto" w:sz="4" w:space="0"/>
            </w:tcBorders>
          </w:tcPr>
          <w:p w14:paraId="3871BFB8">
            <w:pPr>
              <w:keepLines/>
              <w:spacing w:after="0"/>
              <w:rPr>
                <w:ins w:id="103" w:author="weiyuan  li" w:date="2025-01-24T20:44:36Z"/>
                <w:rFonts w:ascii="Arial" w:hAnsi="Arial"/>
                <w:sz w:val="18"/>
              </w:rPr>
            </w:pPr>
            <w:ins w:id="104" w:author="weiyuan  li" w:date="2025-01-24T20:48:46Z">
              <w:r>
                <w:rPr>
                  <w:rFonts w:hint="eastAsia"/>
                  <w:lang w:eastAsia="zh-CN"/>
                </w:rPr>
                <w:t>Management of Federated Learning</w:t>
              </w:r>
            </w:ins>
            <w:ins w:id="105" w:author="weiyuan  li" w:date="2025-01-24T20:48:46Z">
              <w:r>
                <w:rPr>
                  <w:rFonts w:hint="eastAsia"/>
                  <w:lang w:val="en-US" w:eastAsia="zh-CN"/>
                </w:rPr>
                <w:t xml:space="preserve"> (</w:t>
              </w:r>
            </w:ins>
            <w:ins w:id="106" w:author="weiyuan  li" w:date="2025-01-24T20:48:46Z">
              <w:r>
                <w:rPr>
                  <w:rFonts w:ascii="Arial" w:hAnsi="Arial"/>
                  <w:sz w:val="18"/>
                  <w:lang w:eastAsia="zh-CN"/>
                </w:rPr>
                <w:t xml:space="preserve">clause </w:t>
              </w:r>
            </w:ins>
            <w:ins w:id="107" w:author="weiyuan  li" w:date="2025-01-24T20:48:46Z">
              <w:r>
                <w:rPr>
                  <w:rFonts w:ascii="Arial" w:hAnsi="Arial"/>
                  <w:sz w:val="18"/>
                </w:rPr>
                <w:t>6.2b.2.</w:t>
              </w:r>
            </w:ins>
            <w:ins w:id="108" w:author="weiyuan  li" w:date="2025-01-24T20:48:46Z">
              <w:r>
                <w:rPr>
                  <w:rFonts w:hint="eastAsia" w:ascii="Arial" w:hAnsi="Arial"/>
                  <w:sz w:val="18"/>
                  <w:lang w:val="en-US" w:eastAsia="zh-CN"/>
                </w:rPr>
                <w:t>x</w:t>
              </w:r>
            </w:ins>
            <w:ins w:id="109" w:author="weiyuan  li" w:date="2025-01-24T20:48:46Z">
              <w:r>
                <w:rPr>
                  <w:rFonts w:hint="eastAsia"/>
                  <w:lang w:val="en-US" w:eastAsia="zh-CN"/>
                </w:rPr>
                <w:t>)</w:t>
              </w:r>
            </w:ins>
          </w:p>
        </w:tc>
      </w:tr>
      <w:tr w14:paraId="71E13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 w:author="weiyuan  li" w:date="2025-01-24T20:44:45Z"/>
        </w:trPr>
        <w:tc>
          <w:tcPr>
            <w:tcW w:w="2592" w:type="dxa"/>
            <w:tcBorders>
              <w:top w:val="single" w:color="auto" w:sz="4" w:space="0"/>
              <w:left w:val="single" w:color="auto" w:sz="4" w:space="0"/>
              <w:bottom w:val="single" w:color="auto" w:sz="4" w:space="0"/>
              <w:right w:val="single" w:color="auto" w:sz="4" w:space="0"/>
            </w:tcBorders>
          </w:tcPr>
          <w:p w14:paraId="2C8AB6BF">
            <w:pPr>
              <w:keepLines/>
              <w:spacing w:after="0"/>
              <w:rPr>
                <w:ins w:id="111" w:author="weiyuan  li" w:date="2025-01-24T20:44:45Z"/>
                <w:rFonts w:hint="eastAsia" w:ascii="Arial" w:hAnsi="Arial" w:eastAsia="宋体"/>
                <w:b/>
                <w:sz w:val="18"/>
                <w:lang w:val="en-US" w:eastAsia="zh-CN"/>
              </w:rPr>
            </w:pPr>
            <w:ins w:id="112" w:author="weiyuan  li" w:date="2025-01-24T20:47:05Z">
              <w:r>
                <w:rPr>
                  <w:rFonts w:eastAsia="宋体"/>
                  <w:b/>
                  <w:bCs/>
                </w:rPr>
                <w:t>REQ-FL_MGMT-0</w:t>
              </w:r>
            </w:ins>
            <w:ins w:id="113" w:author="weiyuan  li" w:date="2025-01-24T20:47:18Z">
              <w:r>
                <w:rPr>
                  <w:rFonts w:hint="eastAsia"/>
                  <w:b/>
                  <w:bCs/>
                  <w:lang w:val="en-US" w:eastAsia="zh-CN"/>
                </w:rPr>
                <w:t>4</w:t>
              </w:r>
            </w:ins>
          </w:p>
        </w:tc>
        <w:tc>
          <w:tcPr>
            <w:tcW w:w="5096" w:type="dxa"/>
            <w:tcBorders>
              <w:top w:val="single" w:color="auto" w:sz="4" w:space="0"/>
              <w:left w:val="single" w:color="auto" w:sz="4" w:space="0"/>
              <w:bottom w:val="single" w:color="auto" w:sz="4" w:space="0"/>
              <w:right w:val="single" w:color="auto" w:sz="4" w:space="0"/>
            </w:tcBorders>
          </w:tcPr>
          <w:p w14:paraId="3A157F83">
            <w:pPr>
              <w:keepLines/>
              <w:spacing w:after="0"/>
              <w:rPr>
                <w:ins w:id="114" w:author="weiyuan  li" w:date="2025-01-24T20:44:45Z"/>
                <w:rFonts w:hint="eastAsia" w:ascii="Arial" w:hAnsi="Arial" w:eastAsia="宋体"/>
                <w:sz w:val="18"/>
                <w:lang w:val="en-US" w:eastAsia="zh-CN"/>
              </w:rPr>
            </w:pPr>
            <w:ins w:id="115" w:author="weiyuan  li" w:date="2025-01-24T20:47:46Z">
              <w:r>
                <w:rPr>
                  <w:rFonts w:eastAsia="宋体"/>
                </w:rPr>
                <w:t>The ML training MnS producer should have a capability allowing an authorized consumer to get the performance of ML model on each participating FL client</w:t>
              </w:r>
            </w:ins>
            <w:ins w:id="116" w:author="weiyuan  li" w:date="2025-01-24T20:50:01Z">
              <w:r>
                <w:rPr>
                  <w:rFonts w:hint="eastAsia"/>
                  <w:lang w:val="en-US" w:eastAsia="zh-CN"/>
                </w:rPr>
                <w:t>.</w:t>
              </w:r>
            </w:ins>
          </w:p>
        </w:tc>
        <w:tc>
          <w:tcPr>
            <w:tcW w:w="2008" w:type="dxa"/>
            <w:tcBorders>
              <w:top w:val="single" w:color="auto" w:sz="4" w:space="0"/>
              <w:left w:val="single" w:color="auto" w:sz="4" w:space="0"/>
              <w:bottom w:val="single" w:color="auto" w:sz="4" w:space="0"/>
              <w:right w:val="single" w:color="auto" w:sz="4" w:space="0"/>
            </w:tcBorders>
          </w:tcPr>
          <w:p w14:paraId="7F042290">
            <w:pPr>
              <w:keepLines/>
              <w:spacing w:after="0"/>
              <w:rPr>
                <w:ins w:id="117" w:author="weiyuan  li" w:date="2025-01-24T20:44:45Z"/>
                <w:rFonts w:ascii="Arial" w:hAnsi="Arial"/>
                <w:sz w:val="18"/>
              </w:rPr>
            </w:pPr>
            <w:ins w:id="118" w:author="weiyuan  li" w:date="2025-01-24T20:48:47Z">
              <w:r>
                <w:rPr>
                  <w:rFonts w:hint="eastAsia"/>
                  <w:lang w:eastAsia="zh-CN"/>
                </w:rPr>
                <w:t>Management of Federated Learning</w:t>
              </w:r>
            </w:ins>
            <w:ins w:id="119" w:author="weiyuan  li" w:date="2025-01-24T20:48:47Z">
              <w:r>
                <w:rPr>
                  <w:rFonts w:hint="eastAsia"/>
                  <w:lang w:val="en-US" w:eastAsia="zh-CN"/>
                </w:rPr>
                <w:t xml:space="preserve"> (</w:t>
              </w:r>
            </w:ins>
            <w:ins w:id="120" w:author="weiyuan  li" w:date="2025-01-24T20:48:47Z">
              <w:r>
                <w:rPr>
                  <w:rFonts w:ascii="Arial" w:hAnsi="Arial"/>
                  <w:sz w:val="18"/>
                  <w:lang w:eastAsia="zh-CN"/>
                </w:rPr>
                <w:t xml:space="preserve">clause </w:t>
              </w:r>
            </w:ins>
            <w:ins w:id="121" w:author="weiyuan  li" w:date="2025-01-24T20:48:47Z">
              <w:r>
                <w:rPr>
                  <w:rFonts w:ascii="Arial" w:hAnsi="Arial"/>
                  <w:sz w:val="18"/>
                </w:rPr>
                <w:t>6.2b.2.</w:t>
              </w:r>
            </w:ins>
            <w:ins w:id="122" w:author="weiyuan  li" w:date="2025-01-24T20:48:47Z">
              <w:r>
                <w:rPr>
                  <w:rFonts w:hint="eastAsia" w:ascii="Arial" w:hAnsi="Arial"/>
                  <w:sz w:val="18"/>
                  <w:lang w:val="en-US" w:eastAsia="zh-CN"/>
                </w:rPr>
                <w:t>x</w:t>
              </w:r>
            </w:ins>
            <w:ins w:id="123" w:author="weiyuan  li" w:date="2025-01-24T20:48:47Z">
              <w:r>
                <w:rPr>
                  <w:rFonts w:hint="eastAsia"/>
                  <w:lang w:val="en-US" w:eastAsia="zh-CN"/>
                </w:rPr>
                <w:t>)</w:t>
              </w:r>
            </w:ins>
          </w:p>
        </w:tc>
      </w:tr>
      <w:tr w14:paraId="7112F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 w:author="weiyuan  li" w:date="2025-01-24T20:44:46Z"/>
        </w:trPr>
        <w:tc>
          <w:tcPr>
            <w:tcW w:w="2592" w:type="dxa"/>
            <w:tcBorders>
              <w:top w:val="single" w:color="auto" w:sz="4" w:space="0"/>
              <w:left w:val="single" w:color="auto" w:sz="4" w:space="0"/>
              <w:bottom w:val="single" w:color="auto" w:sz="4" w:space="0"/>
              <w:right w:val="single" w:color="auto" w:sz="4" w:space="0"/>
            </w:tcBorders>
          </w:tcPr>
          <w:p w14:paraId="7E24083F">
            <w:pPr>
              <w:keepLines/>
              <w:spacing w:after="0"/>
              <w:rPr>
                <w:ins w:id="125" w:author="weiyuan  li" w:date="2025-01-24T20:44:46Z"/>
                <w:rFonts w:hint="eastAsia" w:ascii="Arial" w:hAnsi="Arial" w:eastAsia="宋体"/>
                <w:b/>
                <w:sz w:val="18"/>
                <w:lang w:val="en-US" w:eastAsia="zh-CN"/>
              </w:rPr>
            </w:pPr>
            <w:ins w:id="126" w:author="weiyuan  li" w:date="2025-01-24T20:47:06Z">
              <w:r>
                <w:rPr>
                  <w:rFonts w:eastAsia="宋体"/>
                  <w:b/>
                  <w:bCs/>
                </w:rPr>
                <w:t>REQ-FL_MGMT-0</w:t>
              </w:r>
            </w:ins>
            <w:ins w:id="127" w:author="weiyuan  li" w:date="2025-01-24T20:47:20Z">
              <w:r>
                <w:rPr>
                  <w:rFonts w:hint="eastAsia"/>
                  <w:b/>
                  <w:bCs/>
                  <w:lang w:val="en-US" w:eastAsia="zh-CN"/>
                </w:rPr>
                <w:t>5</w:t>
              </w:r>
            </w:ins>
          </w:p>
        </w:tc>
        <w:tc>
          <w:tcPr>
            <w:tcW w:w="5096" w:type="dxa"/>
            <w:tcBorders>
              <w:top w:val="single" w:color="auto" w:sz="4" w:space="0"/>
              <w:left w:val="single" w:color="auto" w:sz="4" w:space="0"/>
              <w:bottom w:val="single" w:color="auto" w:sz="4" w:space="0"/>
              <w:right w:val="single" w:color="auto" w:sz="4" w:space="0"/>
            </w:tcBorders>
          </w:tcPr>
          <w:p w14:paraId="685B92FA">
            <w:pPr>
              <w:keepLines w:val="0"/>
              <w:spacing w:after="0"/>
              <w:jc w:val="both"/>
              <w:rPr>
                <w:ins w:id="129" w:author="weiyuan  li" w:date="2025-01-24T20:44:46Z"/>
                <w:rFonts w:ascii="Arial" w:hAnsi="Arial"/>
                <w:sz w:val="18"/>
                <w:lang w:eastAsia="zh-CN"/>
              </w:rPr>
              <w:pPrChange w:id="128" w:author="weiyuan  li" w:date="2025-01-24T20:48:34Z">
                <w:pPr>
                  <w:keepLines/>
                  <w:spacing w:after="0"/>
                </w:pPr>
              </w:pPrChange>
            </w:pPr>
            <w:ins w:id="130" w:author="weiyuan  li" w:date="2025-01-24T20:47:52Z">
              <w:r>
                <w:rPr>
                  <w:rFonts w:eastAsia="宋体"/>
                </w:rPr>
                <w:t>The ML training MnS producer</w:t>
              </w:r>
            </w:ins>
            <w:ins w:id="131" w:author="weiyuan  li" w:date="2025-01-24T20:47:52Z">
              <w:r>
                <w:rPr>
                  <w:rFonts w:eastAsia="宋体"/>
                  <w:lang w:eastAsia="zh-CN"/>
                </w:rPr>
                <w:t xml:space="preserve"> should have a capability to report the information about the</w:t>
              </w:r>
            </w:ins>
            <w:ins w:id="132" w:author="weiyuan  li" w:date="2025-01-24T20:47:52Z">
              <w:r>
                <w:rPr>
                  <w:rFonts w:hint="eastAsia" w:eastAsia="宋体"/>
                  <w:lang w:eastAsia="zh-CN"/>
                </w:rPr>
                <w:t xml:space="preserve"> contribution of </w:t>
              </w:r>
            </w:ins>
            <w:ins w:id="133" w:author="weiyuan  li" w:date="2025-01-24T20:47:52Z">
              <w:r>
                <w:rPr>
                  <w:rFonts w:eastAsia="宋体"/>
                  <w:lang w:eastAsia="zh-CN"/>
                </w:rPr>
                <w:t xml:space="preserve">each </w:t>
              </w:r>
            </w:ins>
            <w:ins w:id="134" w:author="weiyuan  li" w:date="2025-01-24T20:47:52Z">
              <w:r>
                <w:rPr>
                  <w:rFonts w:hint="eastAsia" w:eastAsia="宋体"/>
                  <w:lang w:eastAsia="zh-CN"/>
                </w:rPr>
                <w:t xml:space="preserve">FL client </w:t>
              </w:r>
            </w:ins>
            <w:ins w:id="135" w:author="weiyuan  li" w:date="2025-01-24T20:47:52Z">
              <w:r>
                <w:rPr>
                  <w:rFonts w:eastAsia="宋体"/>
                  <w:lang w:eastAsia="zh-CN"/>
                </w:rPr>
                <w:t xml:space="preserve">to </w:t>
              </w:r>
            </w:ins>
            <w:ins w:id="136" w:author="weiyuan  li" w:date="2025-01-24T20:47:52Z">
              <w:r>
                <w:rPr>
                  <w:rFonts w:hint="eastAsia" w:eastAsia="宋体"/>
                  <w:lang w:eastAsia="zh-CN"/>
                </w:rPr>
                <w:t>the FL process</w:t>
              </w:r>
            </w:ins>
            <w:ins w:id="137" w:author="weiyuan  li" w:date="2025-01-24T20:47:52Z">
              <w:r>
                <w:rPr>
                  <w:rFonts w:eastAsia="宋体"/>
                  <w:lang w:eastAsia="zh-CN"/>
                </w:rPr>
                <w:t xml:space="preserve"> to MnS consumer.</w:t>
              </w:r>
            </w:ins>
          </w:p>
        </w:tc>
        <w:tc>
          <w:tcPr>
            <w:tcW w:w="2008" w:type="dxa"/>
            <w:tcBorders>
              <w:top w:val="single" w:color="auto" w:sz="4" w:space="0"/>
              <w:left w:val="single" w:color="auto" w:sz="4" w:space="0"/>
              <w:bottom w:val="single" w:color="auto" w:sz="4" w:space="0"/>
              <w:right w:val="single" w:color="auto" w:sz="4" w:space="0"/>
            </w:tcBorders>
          </w:tcPr>
          <w:p w14:paraId="0C4C75A6">
            <w:pPr>
              <w:keepLines/>
              <w:spacing w:after="0"/>
              <w:rPr>
                <w:ins w:id="138" w:author="weiyuan  li" w:date="2025-01-24T20:44:46Z"/>
                <w:rFonts w:ascii="Arial" w:hAnsi="Arial"/>
                <w:sz w:val="18"/>
              </w:rPr>
            </w:pPr>
            <w:ins w:id="139" w:author="weiyuan  li" w:date="2025-01-24T20:48:48Z">
              <w:r>
                <w:rPr>
                  <w:rFonts w:hint="eastAsia"/>
                  <w:lang w:eastAsia="zh-CN"/>
                </w:rPr>
                <w:t>Management of Federated Learning</w:t>
              </w:r>
            </w:ins>
            <w:ins w:id="140" w:author="weiyuan  li" w:date="2025-01-24T20:48:48Z">
              <w:r>
                <w:rPr>
                  <w:rFonts w:hint="eastAsia"/>
                  <w:lang w:val="en-US" w:eastAsia="zh-CN"/>
                </w:rPr>
                <w:t xml:space="preserve"> (</w:t>
              </w:r>
            </w:ins>
            <w:ins w:id="141" w:author="weiyuan  li" w:date="2025-01-24T20:48:48Z">
              <w:r>
                <w:rPr>
                  <w:rFonts w:ascii="Arial" w:hAnsi="Arial"/>
                  <w:sz w:val="18"/>
                  <w:lang w:eastAsia="zh-CN"/>
                </w:rPr>
                <w:t xml:space="preserve">clause </w:t>
              </w:r>
            </w:ins>
            <w:ins w:id="142" w:author="weiyuan  li" w:date="2025-01-24T20:48:48Z">
              <w:r>
                <w:rPr>
                  <w:rFonts w:ascii="Arial" w:hAnsi="Arial"/>
                  <w:sz w:val="18"/>
                </w:rPr>
                <w:t>6.2b.2.</w:t>
              </w:r>
            </w:ins>
            <w:ins w:id="143" w:author="weiyuan  li" w:date="2025-01-24T20:48:48Z">
              <w:r>
                <w:rPr>
                  <w:rFonts w:hint="eastAsia" w:ascii="Arial" w:hAnsi="Arial"/>
                  <w:sz w:val="18"/>
                  <w:lang w:val="en-US" w:eastAsia="zh-CN"/>
                </w:rPr>
                <w:t>x</w:t>
              </w:r>
            </w:ins>
            <w:ins w:id="144" w:author="weiyuan  li" w:date="2025-01-24T20:48:48Z">
              <w:r>
                <w:rPr>
                  <w:rFonts w:hint="eastAsia"/>
                  <w:lang w:val="en-US" w:eastAsia="zh-CN"/>
                </w:rPr>
                <w:t>)</w:t>
              </w:r>
            </w:ins>
          </w:p>
        </w:tc>
      </w:tr>
      <w:tr w14:paraId="5C4AC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5" w:author="weiyuan  li" w:date="2025-01-24T20:44:48Z"/>
        </w:trPr>
        <w:tc>
          <w:tcPr>
            <w:tcW w:w="2592" w:type="dxa"/>
            <w:tcBorders>
              <w:top w:val="single" w:color="auto" w:sz="4" w:space="0"/>
              <w:left w:val="single" w:color="auto" w:sz="4" w:space="0"/>
              <w:bottom w:val="single" w:color="auto" w:sz="4" w:space="0"/>
              <w:right w:val="single" w:color="auto" w:sz="4" w:space="0"/>
            </w:tcBorders>
          </w:tcPr>
          <w:p w14:paraId="068576B9">
            <w:pPr>
              <w:keepLines/>
              <w:spacing w:after="0"/>
              <w:rPr>
                <w:ins w:id="146" w:author="weiyuan  li" w:date="2025-01-24T20:44:48Z"/>
                <w:rFonts w:hint="eastAsia" w:ascii="Arial" w:hAnsi="Arial" w:eastAsia="宋体"/>
                <w:b/>
                <w:sz w:val="18"/>
                <w:lang w:val="en-US" w:eastAsia="zh-CN"/>
              </w:rPr>
            </w:pPr>
            <w:ins w:id="147" w:author="weiyuan  li" w:date="2025-01-24T20:47:10Z">
              <w:r>
                <w:rPr>
                  <w:rFonts w:eastAsia="宋体"/>
                  <w:b/>
                  <w:bCs/>
                </w:rPr>
                <w:t>REQ-FL_MGMT-0</w:t>
              </w:r>
            </w:ins>
            <w:ins w:id="148" w:author="weiyuan  li" w:date="2025-01-24T20:47:21Z">
              <w:r>
                <w:rPr>
                  <w:rFonts w:hint="eastAsia"/>
                  <w:b/>
                  <w:bCs/>
                  <w:lang w:val="en-US" w:eastAsia="zh-CN"/>
                </w:rPr>
                <w:t>6</w:t>
              </w:r>
            </w:ins>
          </w:p>
        </w:tc>
        <w:tc>
          <w:tcPr>
            <w:tcW w:w="5096" w:type="dxa"/>
            <w:tcBorders>
              <w:top w:val="single" w:color="auto" w:sz="4" w:space="0"/>
              <w:left w:val="single" w:color="auto" w:sz="4" w:space="0"/>
              <w:bottom w:val="single" w:color="auto" w:sz="4" w:space="0"/>
              <w:right w:val="single" w:color="auto" w:sz="4" w:space="0"/>
            </w:tcBorders>
          </w:tcPr>
          <w:p w14:paraId="6DB01DBC">
            <w:pPr>
              <w:keepLines w:val="0"/>
              <w:spacing w:after="0"/>
              <w:rPr>
                <w:ins w:id="150" w:author="weiyuan  li" w:date="2025-01-24T20:44:48Z"/>
                <w:rFonts w:ascii="Arial" w:hAnsi="Arial"/>
                <w:sz w:val="18"/>
                <w:lang w:eastAsia="zh-CN"/>
              </w:rPr>
              <w:pPrChange w:id="149" w:author="weiyuan  li" w:date="2025-01-24T20:48:38Z">
                <w:pPr>
                  <w:keepLines/>
                  <w:spacing w:after="0"/>
                </w:pPr>
              </w:pPrChange>
            </w:pPr>
            <w:ins w:id="151" w:author="weiyuan  li" w:date="2025-01-24T20:47:58Z">
              <w:r>
                <w:rPr>
                  <w:rFonts w:eastAsia="宋体"/>
                </w:rPr>
                <w:t xml:space="preserve">The ML training MnS producer should have a capability to report the candidate FL </w:t>
              </w:r>
            </w:ins>
            <w:ins w:id="152" w:author="weiyuan  li" w:date="2025-01-24T20:49:35Z">
              <w:r>
                <w:rPr>
                  <w:rFonts w:hint="eastAsia"/>
                  <w:lang w:val="en-US" w:eastAsia="zh-CN"/>
                </w:rPr>
                <w:t>c</w:t>
              </w:r>
            </w:ins>
            <w:ins w:id="153" w:author="weiyuan  li" w:date="2025-01-24T20:47:58Z">
              <w:r>
                <w:rPr>
                  <w:rFonts w:eastAsia="宋体"/>
                </w:rPr>
                <w:t>lients for the FL process.</w:t>
              </w:r>
            </w:ins>
          </w:p>
        </w:tc>
        <w:tc>
          <w:tcPr>
            <w:tcW w:w="2008" w:type="dxa"/>
            <w:tcBorders>
              <w:top w:val="single" w:color="auto" w:sz="4" w:space="0"/>
              <w:left w:val="single" w:color="auto" w:sz="4" w:space="0"/>
              <w:bottom w:val="single" w:color="auto" w:sz="4" w:space="0"/>
              <w:right w:val="single" w:color="auto" w:sz="4" w:space="0"/>
            </w:tcBorders>
          </w:tcPr>
          <w:p w14:paraId="4B74F3B4">
            <w:pPr>
              <w:keepLines/>
              <w:spacing w:after="0"/>
              <w:rPr>
                <w:ins w:id="154" w:author="weiyuan  li" w:date="2025-01-24T20:44:48Z"/>
                <w:rFonts w:ascii="Arial" w:hAnsi="Arial"/>
                <w:sz w:val="18"/>
              </w:rPr>
            </w:pPr>
            <w:ins w:id="155" w:author="weiyuan  li" w:date="2025-01-24T20:48:49Z">
              <w:r>
                <w:rPr>
                  <w:rFonts w:hint="eastAsia"/>
                  <w:lang w:eastAsia="zh-CN"/>
                </w:rPr>
                <w:t>Management of Federated Learning</w:t>
              </w:r>
            </w:ins>
            <w:ins w:id="156" w:author="weiyuan  li" w:date="2025-01-24T20:48:49Z">
              <w:r>
                <w:rPr>
                  <w:rFonts w:hint="eastAsia"/>
                  <w:lang w:val="en-US" w:eastAsia="zh-CN"/>
                </w:rPr>
                <w:t xml:space="preserve"> (</w:t>
              </w:r>
            </w:ins>
            <w:ins w:id="157" w:author="weiyuan  li" w:date="2025-01-24T20:48:49Z">
              <w:r>
                <w:rPr>
                  <w:rFonts w:ascii="Arial" w:hAnsi="Arial"/>
                  <w:sz w:val="18"/>
                  <w:lang w:eastAsia="zh-CN"/>
                </w:rPr>
                <w:t xml:space="preserve">clause </w:t>
              </w:r>
            </w:ins>
            <w:ins w:id="158" w:author="weiyuan  li" w:date="2025-01-24T20:48:49Z">
              <w:r>
                <w:rPr>
                  <w:rFonts w:ascii="Arial" w:hAnsi="Arial"/>
                  <w:sz w:val="18"/>
                </w:rPr>
                <w:t>6.2b.2.</w:t>
              </w:r>
            </w:ins>
            <w:ins w:id="159" w:author="weiyuan  li" w:date="2025-01-24T20:48:49Z">
              <w:r>
                <w:rPr>
                  <w:rFonts w:hint="eastAsia" w:ascii="Arial" w:hAnsi="Arial"/>
                  <w:sz w:val="18"/>
                  <w:lang w:val="en-US" w:eastAsia="zh-CN"/>
                </w:rPr>
                <w:t>x</w:t>
              </w:r>
            </w:ins>
            <w:ins w:id="160" w:author="weiyuan  li" w:date="2025-01-24T20:48:49Z">
              <w:r>
                <w:rPr>
                  <w:rFonts w:hint="eastAsia"/>
                  <w:lang w:val="en-US" w:eastAsia="zh-CN"/>
                </w:rPr>
                <w:t>)</w:t>
              </w:r>
            </w:ins>
          </w:p>
        </w:tc>
      </w:tr>
      <w:tr w14:paraId="6E029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 w:author="weiyuan  li" w:date="2025-01-24T20:47:12Z"/>
        </w:trPr>
        <w:tc>
          <w:tcPr>
            <w:tcW w:w="2592" w:type="dxa"/>
            <w:tcBorders>
              <w:top w:val="single" w:color="auto" w:sz="4" w:space="0"/>
              <w:left w:val="single" w:color="auto" w:sz="4" w:space="0"/>
              <w:bottom w:val="single" w:color="auto" w:sz="4" w:space="0"/>
              <w:right w:val="single" w:color="auto" w:sz="4" w:space="0"/>
            </w:tcBorders>
          </w:tcPr>
          <w:p w14:paraId="55804A30">
            <w:pPr>
              <w:keepLines/>
              <w:spacing w:after="0"/>
              <w:rPr>
                <w:ins w:id="162" w:author="weiyuan  li" w:date="2025-01-24T20:47:12Z"/>
                <w:rFonts w:hint="eastAsia" w:eastAsia="宋体"/>
                <w:b/>
                <w:bCs/>
                <w:lang w:val="en-US" w:eastAsia="zh-CN"/>
              </w:rPr>
            </w:pPr>
            <w:ins w:id="163" w:author="weiyuan  li" w:date="2025-01-24T20:47:14Z">
              <w:r>
                <w:rPr>
                  <w:rFonts w:eastAsia="宋体"/>
                  <w:b/>
                  <w:bCs/>
                </w:rPr>
                <w:t>REQ-FL_MGMT-0</w:t>
              </w:r>
            </w:ins>
            <w:ins w:id="164" w:author="weiyuan  li" w:date="2025-01-24T20:47:23Z">
              <w:r>
                <w:rPr>
                  <w:rFonts w:hint="eastAsia"/>
                  <w:b/>
                  <w:bCs/>
                  <w:lang w:val="en-US" w:eastAsia="zh-CN"/>
                </w:rPr>
                <w:t>7</w:t>
              </w:r>
            </w:ins>
          </w:p>
        </w:tc>
        <w:tc>
          <w:tcPr>
            <w:tcW w:w="5096" w:type="dxa"/>
            <w:tcBorders>
              <w:top w:val="single" w:color="auto" w:sz="4" w:space="0"/>
              <w:left w:val="single" w:color="auto" w:sz="4" w:space="0"/>
              <w:bottom w:val="single" w:color="auto" w:sz="4" w:space="0"/>
              <w:right w:val="single" w:color="auto" w:sz="4" w:space="0"/>
            </w:tcBorders>
          </w:tcPr>
          <w:p w14:paraId="47643FD1">
            <w:pPr>
              <w:keepLines/>
              <w:spacing w:after="0"/>
              <w:rPr>
                <w:ins w:id="165" w:author="weiyuan  li" w:date="2025-01-24T20:47:12Z"/>
                <w:rFonts w:ascii="Arial" w:hAnsi="Arial"/>
                <w:sz w:val="18"/>
                <w:lang w:eastAsia="zh-CN"/>
              </w:rPr>
            </w:pPr>
            <w:ins w:id="166" w:author="weiyuan  li" w:date="2025-01-24T20:48:06Z">
              <w:r>
                <w:rPr>
                  <w:rFonts w:eastAsia="宋体"/>
                </w:rPr>
                <w:t xml:space="preserve">The ML training MnS producer should have a capability allowing an authorized consumer to reselect, add, or remove the FL </w:t>
              </w:r>
            </w:ins>
            <w:ins w:id="167" w:author="weiyuan  li" w:date="2025-01-24T20:49:52Z">
              <w:r>
                <w:rPr>
                  <w:rFonts w:hint="eastAsia"/>
                  <w:lang w:val="en-US" w:eastAsia="zh-CN"/>
                </w:rPr>
                <w:t>c</w:t>
              </w:r>
            </w:ins>
            <w:ins w:id="168" w:author="weiyuan  li" w:date="2025-01-24T20:48:06Z">
              <w:r>
                <w:rPr>
                  <w:rFonts w:eastAsia="宋体"/>
                </w:rPr>
                <w:t xml:space="preserve">lients in the FL </w:t>
              </w:r>
            </w:ins>
            <w:ins w:id="169" w:author="weiyuan  li" w:date="2025-01-24T20:49:55Z">
              <w:r>
                <w:rPr>
                  <w:rFonts w:hint="eastAsia"/>
                  <w:lang w:val="en-US" w:eastAsia="zh-CN"/>
                </w:rPr>
                <w:t>p</w:t>
              </w:r>
            </w:ins>
            <w:ins w:id="170" w:author="weiyuan  li" w:date="2025-01-24T20:48:06Z">
              <w:r>
                <w:rPr>
                  <w:rFonts w:eastAsia="宋体"/>
                </w:rPr>
                <w:t>rocess according to the candidate FL clients.</w:t>
              </w:r>
            </w:ins>
          </w:p>
        </w:tc>
        <w:tc>
          <w:tcPr>
            <w:tcW w:w="2008" w:type="dxa"/>
            <w:tcBorders>
              <w:top w:val="single" w:color="auto" w:sz="4" w:space="0"/>
              <w:left w:val="single" w:color="auto" w:sz="4" w:space="0"/>
              <w:bottom w:val="single" w:color="auto" w:sz="4" w:space="0"/>
              <w:right w:val="single" w:color="auto" w:sz="4" w:space="0"/>
            </w:tcBorders>
          </w:tcPr>
          <w:p w14:paraId="0E70ECB1">
            <w:pPr>
              <w:keepLines/>
              <w:spacing w:after="0"/>
              <w:rPr>
                <w:ins w:id="171" w:author="weiyuan  li" w:date="2025-01-24T20:47:12Z"/>
                <w:rFonts w:ascii="Arial" w:hAnsi="Arial"/>
                <w:sz w:val="18"/>
              </w:rPr>
            </w:pPr>
            <w:ins w:id="172" w:author="weiyuan  li" w:date="2025-01-24T20:48:50Z">
              <w:r>
                <w:rPr>
                  <w:rFonts w:hint="eastAsia"/>
                  <w:lang w:eastAsia="zh-CN"/>
                </w:rPr>
                <w:t>Management of Federated Learning</w:t>
              </w:r>
            </w:ins>
            <w:ins w:id="173" w:author="weiyuan  li" w:date="2025-01-24T20:48:50Z">
              <w:r>
                <w:rPr>
                  <w:rFonts w:hint="eastAsia"/>
                  <w:lang w:val="en-US" w:eastAsia="zh-CN"/>
                </w:rPr>
                <w:t xml:space="preserve"> (</w:t>
              </w:r>
            </w:ins>
            <w:ins w:id="174" w:author="weiyuan  li" w:date="2025-01-24T20:48:50Z">
              <w:r>
                <w:rPr>
                  <w:rFonts w:ascii="Arial" w:hAnsi="Arial"/>
                  <w:sz w:val="18"/>
                  <w:lang w:eastAsia="zh-CN"/>
                </w:rPr>
                <w:t xml:space="preserve">clause </w:t>
              </w:r>
            </w:ins>
            <w:ins w:id="175" w:author="weiyuan  li" w:date="2025-01-24T20:48:50Z">
              <w:r>
                <w:rPr>
                  <w:rFonts w:ascii="Arial" w:hAnsi="Arial"/>
                  <w:sz w:val="18"/>
                </w:rPr>
                <w:t>6.2b.2.</w:t>
              </w:r>
            </w:ins>
            <w:ins w:id="176" w:author="weiyuan  li" w:date="2025-01-24T20:48:50Z">
              <w:r>
                <w:rPr>
                  <w:rFonts w:hint="eastAsia" w:ascii="Arial" w:hAnsi="Arial"/>
                  <w:sz w:val="18"/>
                  <w:lang w:val="en-US" w:eastAsia="zh-CN"/>
                </w:rPr>
                <w:t>x</w:t>
              </w:r>
            </w:ins>
            <w:ins w:id="177" w:author="weiyuan  li" w:date="2025-01-24T20:48:50Z">
              <w:r>
                <w:rPr>
                  <w:rFonts w:hint="eastAsia"/>
                  <w:lang w:val="en-US" w:eastAsia="zh-CN"/>
                </w:rPr>
                <w:t>)</w:t>
              </w:r>
            </w:ins>
          </w:p>
        </w:tc>
      </w:tr>
      <w:tr w14:paraId="41BE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96" w:type="dxa"/>
            <w:gridSpan w:val="3"/>
            <w:tcBorders>
              <w:top w:val="single" w:color="auto" w:sz="4" w:space="0"/>
              <w:left w:val="single" w:color="auto" w:sz="4" w:space="0"/>
              <w:bottom w:val="single" w:color="auto" w:sz="4" w:space="0"/>
              <w:right w:val="single" w:color="auto" w:sz="4" w:space="0"/>
            </w:tcBorders>
          </w:tcPr>
          <w:p w14:paraId="57ED32B0">
            <w:pPr>
              <w:keepLines/>
              <w:ind w:left="1135" w:hanging="851"/>
            </w:pPr>
            <w:r>
              <w:t>NOTE:</w:t>
            </w:r>
            <w:r>
              <w:tab/>
            </w:r>
            <w:r>
              <w:t>The performance measurements and KPIs are specific to each type (i.e., the inference type that the ML model supports) of ML model.</w:t>
            </w:r>
          </w:p>
        </w:tc>
      </w:tr>
    </w:tbl>
    <w:p w14:paraId="403778C4"/>
    <w:p w14:paraId="63E235E8">
      <w:pPr>
        <w:pStyle w:val="129"/>
        <w:tabs>
          <w:tab w:val="right" w:pos="9639"/>
        </w:tabs>
        <w:spacing w:after="0"/>
        <w:rPr>
          <w:b/>
          <w:sz w:val="24"/>
        </w:rPr>
      </w:pPr>
    </w:p>
    <w:p w14:paraId="1955A8AC">
      <w:pPr>
        <w:pBdr>
          <w:top w:val="single" w:color="auto" w:sz="4" w:space="1"/>
          <w:left w:val="single" w:color="auto" w:sz="4" w:space="4"/>
          <w:bottom w:val="single" w:color="auto" w:sz="4" w:space="1"/>
          <w:right w:val="single" w:color="auto" w:sz="4" w:space="4"/>
        </w:pBdr>
        <w:shd w:val="clear" w:color="auto" w:fill="FFFF99"/>
        <w:jc w:val="center"/>
        <w:rPr>
          <w:rFonts w:eastAsiaTheme="minorEastAsia"/>
          <w:lang w:eastAsia="zh-CN"/>
        </w:rPr>
      </w:pPr>
      <w:r>
        <w:rPr>
          <w:rFonts w:hint="eastAsia" w:eastAsiaTheme="minorEastAsia"/>
          <w:b/>
          <w:i/>
          <w:lang w:eastAsia="zh-CN"/>
        </w:rPr>
        <w:t>End</w:t>
      </w:r>
      <w:r>
        <w:rPr>
          <w:b/>
          <w:i/>
        </w:rPr>
        <w:t xml:space="preserve"> of change</w:t>
      </w:r>
      <w:r>
        <w:rPr>
          <w:rFonts w:hint="eastAsia" w:eastAsiaTheme="minorEastAsia"/>
          <w:b/>
          <w:i/>
          <w:lang w:eastAsia="zh-CN"/>
        </w:rPr>
        <w:t>s</w:t>
      </w:r>
    </w:p>
    <w:p w14:paraId="06348FAD">
      <w:pPr>
        <w:rPr>
          <w:rFonts w:eastAsiaTheme="minorEastAsia"/>
          <w:lang w:eastAsia="zh-CN"/>
        </w:rPr>
      </w:pPr>
    </w:p>
    <w:p w14:paraId="010E4BAC">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Lucida Sans">
    <w:panose1 w:val="020B0602030504020204"/>
    <w:charset w:val="00"/>
    <w:family w:val="swiss"/>
    <w:pitch w:val="default"/>
    <w:sig w:usb0="00000003" w:usb1="00000000" w:usb2="00000000" w:usb3="00000000" w:csb0="2000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558"/>
        </w:tabs>
        <w:ind w:left="1558"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98"/>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yuan  li">
    <w15:presenceInfo w15:providerId="None" w15:userId="weiyu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66F47"/>
    <w:rsid w:val="00070E09"/>
    <w:rsid w:val="000A6394"/>
    <w:rsid w:val="000B7FED"/>
    <w:rsid w:val="000C038A"/>
    <w:rsid w:val="000C6598"/>
    <w:rsid w:val="000D44B3"/>
    <w:rsid w:val="000F1FAC"/>
    <w:rsid w:val="000F2E79"/>
    <w:rsid w:val="00145D43"/>
    <w:rsid w:val="0017673F"/>
    <w:rsid w:val="00192C46"/>
    <w:rsid w:val="001A08B3"/>
    <w:rsid w:val="001A7B60"/>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85806"/>
    <w:rsid w:val="003B51DB"/>
    <w:rsid w:val="003E1A36"/>
    <w:rsid w:val="00410371"/>
    <w:rsid w:val="004242F1"/>
    <w:rsid w:val="004B75B7"/>
    <w:rsid w:val="005141D9"/>
    <w:rsid w:val="0051580D"/>
    <w:rsid w:val="00542BA4"/>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174E3"/>
    <w:rsid w:val="00823CA1"/>
    <w:rsid w:val="008279FA"/>
    <w:rsid w:val="008626E7"/>
    <w:rsid w:val="00870EE7"/>
    <w:rsid w:val="008817FC"/>
    <w:rsid w:val="008863B9"/>
    <w:rsid w:val="008A45A6"/>
    <w:rsid w:val="008C7710"/>
    <w:rsid w:val="008D3CCC"/>
    <w:rsid w:val="008F08DD"/>
    <w:rsid w:val="008F3789"/>
    <w:rsid w:val="008F686C"/>
    <w:rsid w:val="009148DE"/>
    <w:rsid w:val="00941E30"/>
    <w:rsid w:val="009531B0"/>
    <w:rsid w:val="009741B3"/>
    <w:rsid w:val="00976C0F"/>
    <w:rsid w:val="009777D9"/>
    <w:rsid w:val="00991B88"/>
    <w:rsid w:val="009A5753"/>
    <w:rsid w:val="009A579D"/>
    <w:rsid w:val="009E3297"/>
    <w:rsid w:val="009F734F"/>
    <w:rsid w:val="00A246B6"/>
    <w:rsid w:val="00A47E70"/>
    <w:rsid w:val="00A50CF0"/>
    <w:rsid w:val="00A75246"/>
    <w:rsid w:val="00A7671C"/>
    <w:rsid w:val="00A960C7"/>
    <w:rsid w:val="00AA2CBC"/>
    <w:rsid w:val="00AC4201"/>
    <w:rsid w:val="00AC5820"/>
    <w:rsid w:val="00AD1CD8"/>
    <w:rsid w:val="00AD3A35"/>
    <w:rsid w:val="00B249CF"/>
    <w:rsid w:val="00B258BB"/>
    <w:rsid w:val="00B67B97"/>
    <w:rsid w:val="00B8413A"/>
    <w:rsid w:val="00B87161"/>
    <w:rsid w:val="00B968C8"/>
    <w:rsid w:val="00BA3EC5"/>
    <w:rsid w:val="00BA51D9"/>
    <w:rsid w:val="00BB5DFC"/>
    <w:rsid w:val="00BD279D"/>
    <w:rsid w:val="00BD6BB8"/>
    <w:rsid w:val="00C310F8"/>
    <w:rsid w:val="00C66BA2"/>
    <w:rsid w:val="00C870F6"/>
    <w:rsid w:val="00C95985"/>
    <w:rsid w:val="00CC5026"/>
    <w:rsid w:val="00CC68D0"/>
    <w:rsid w:val="00D03F9A"/>
    <w:rsid w:val="00D06D51"/>
    <w:rsid w:val="00D24991"/>
    <w:rsid w:val="00D50255"/>
    <w:rsid w:val="00D66520"/>
    <w:rsid w:val="00D84AE9"/>
    <w:rsid w:val="00D9124E"/>
    <w:rsid w:val="00DB7A46"/>
    <w:rsid w:val="00DE34CF"/>
    <w:rsid w:val="00E13F3D"/>
    <w:rsid w:val="00E34898"/>
    <w:rsid w:val="00E61599"/>
    <w:rsid w:val="00EB09B7"/>
    <w:rsid w:val="00ED53F6"/>
    <w:rsid w:val="00EE7D7C"/>
    <w:rsid w:val="00EE7EB7"/>
    <w:rsid w:val="00F07DD9"/>
    <w:rsid w:val="00F25D98"/>
    <w:rsid w:val="00F300FB"/>
    <w:rsid w:val="00FB6386"/>
    <w:rsid w:val="02FA7F17"/>
    <w:rsid w:val="031D766C"/>
    <w:rsid w:val="065E0402"/>
    <w:rsid w:val="067648AD"/>
    <w:rsid w:val="06826B27"/>
    <w:rsid w:val="0CC95508"/>
    <w:rsid w:val="0D48753F"/>
    <w:rsid w:val="0F2B7270"/>
    <w:rsid w:val="17F141D6"/>
    <w:rsid w:val="1C627CB7"/>
    <w:rsid w:val="1DBF5BDB"/>
    <w:rsid w:val="1DCE2972"/>
    <w:rsid w:val="1E9B6843"/>
    <w:rsid w:val="20B425D0"/>
    <w:rsid w:val="20FA7627"/>
    <w:rsid w:val="21047F36"/>
    <w:rsid w:val="2A4F5489"/>
    <w:rsid w:val="2B164EBE"/>
    <w:rsid w:val="2C8C7F23"/>
    <w:rsid w:val="325D0DB7"/>
    <w:rsid w:val="37BD1A7F"/>
    <w:rsid w:val="414F73B2"/>
    <w:rsid w:val="43AC4C93"/>
    <w:rsid w:val="4763732D"/>
    <w:rsid w:val="4B2F2866"/>
    <w:rsid w:val="4C776080"/>
    <w:rsid w:val="6BB82197"/>
    <w:rsid w:val="6DCA5D4A"/>
    <w:rsid w:val="70460B60"/>
    <w:rsid w:val="71840225"/>
    <w:rsid w:val="71AD6C8E"/>
    <w:rsid w:val="73F310C6"/>
    <w:rsid w:val="74AD3D78"/>
    <w:rsid w:val="7B24133B"/>
    <w:rsid w:val="7B812AAC"/>
    <w:rsid w:val="7BCA7281"/>
    <w:rsid w:val="7BDC1EC1"/>
    <w:rsid w:val="7BE83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0" w:semiHidden="0" w:name="table of figures"/>
    <w:lsdException w:qFormat="1" w:unhideWhenUsed="0" w:uiPriority="99" w:semiHidden="0" w:name="envelope address"/>
    <w:lsdException w:qFormat="1" w:unhideWhenUsed="0" w:uiPriority="99"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99"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99"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3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33"/>
    <w:qFormat/>
    <w:uiPriority w:val="0"/>
    <w:pPr>
      <w:pBdr>
        <w:top w:val="none" w:color="auto" w:sz="0" w:space="0"/>
      </w:pBdr>
      <w:spacing w:before="180"/>
      <w:outlineLvl w:val="1"/>
    </w:pPr>
    <w:rPr>
      <w:sz w:val="32"/>
    </w:rPr>
  </w:style>
  <w:style w:type="paragraph" w:styleId="5">
    <w:name w:val="heading 3"/>
    <w:basedOn w:val="4"/>
    <w:next w:val="1"/>
    <w:link w:val="134"/>
    <w:qFormat/>
    <w:uiPriority w:val="0"/>
    <w:pPr>
      <w:spacing w:before="120"/>
      <w:outlineLvl w:val="2"/>
    </w:pPr>
    <w:rPr>
      <w:sz w:val="28"/>
    </w:rPr>
  </w:style>
  <w:style w:type="paragraph" w:styleId="6">
    <w:name w:val="heading 4"/>
    <w:basedOn w:val="5"/>
    <w:next w:val="1"/>
    <w:link w:val="135"/>
    <w:qFormat/>
    <w:uiPriority w:val="0"/>
    <w:pPr>
      <w:ind w:left="1418" w:hanging="1418"/>
      <w:outlineLvl w:val="3"/>
    </w:pPr>
    <w:rPr>
      <w:sz w:val="24"/>
    </w:rPr>
  </w:style>
  <w:style w:type="paragraph" w:styleId="7">
    <w:name w:val="heading 5"/>
    <w:basedOn w:val="6"/>
    <w:next w:val="1"/>
    <w:link w:val="136"/>
    <w:qFormat/>
    <w:uiPriority w:val="0"/>
    <w:pPr>
      <w:ind w:left="1701" w:hanging="1701"/>
      <w:outlineLvl w:val="4"/>
    </w:pPr>
    <w:rPr>
      <w:sz w:val="22"/>
    </w:rPr>
  </w:style>
  <w:style w:type="paragraph" w:styleId="8">
    <w:name w:val="heading 6"/>
    <w:basedOn w:val="9"/>
    <w:next w:val="1"/>
    <w:link w:val="137"/>
    <w:qFormat/>
    <w:uiPriority w:val="0"/>
    <w:pPr>
      <w:outlineLvl w:val="5"/>
    </w:pPr>
  </w:style>
  <w:style w:type="paragraph" w:styleId="10">
    <w:name w:val="heading 7"/>
    <w:basedOn w:val="9"/>
    <w:next w:val="1"/>
    <w:link w:val="138"/>
    <w:qFormat/>
    <w:uiPriority w:val="0"/>
    <w:pPr>
      <w:outlineLvl w:val="6"/>
    </w:pPr>
  </w:style>
  <w:style w:type="paragraph" w:styleId="11">
    <w:name w:val="heading 8"/>
    <w:basedOn w:val="3"/>
    <w:next w:val="1"/>
    <w:link w:val="139"/>
    <w:qFormat/>
    <w:uiPriority w:val="0"/>
    <w:pPr>
      <w:ind w:left="0" w:firstLine="0"/>
      <w:outlineLvl w:val="7"/>
    </w:pPr>
  </w:style>
  <w:style w:type="paragraph" w:styleId="12">
    <w:name w:val="heading 9"/>
    <w:basedOn w:val="11"/>
    <w:next w:val="1"/>
    <w:link w:val="140"/>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rPr>
  </w:style>
  <w:style w:type="paragraph" w:styleId="26">
    <w:name w:val="Note Heading"/>
    <w:basedOn w:val="1"/>
    <w:next w:val="1"/>
    <w:link w:val="142"/>
    <w:qFormat/>
    <w:uiPriority w:val="0"/>
    <w:pPr>
      <w:overflowPunct w:val="0"/>
      <w:autoSpaceDE w:val="0"/>
      <w:autoSpaceDN w:val="0"/>
      <w:adjustRightInd w:val="0"/>
      <w:spacing w:after="0"/>
      <w:textAlignment w:val="baseline"/>
    </w:pPr>
    <w:rPr>
      <w:rFonts w:eastAsia="Times New Roman"/>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rPr>
  </w:style>
  <w:style w:type="paragraph" w:styleId="32">
    <w:name w:val="E-mail Signature"/>
    <w:basedOn w:val="1"/>
    <w:link w:val="143"/>
    <w:qFormat/>
    <w:uiPriority w:val="0"/>
    <w:pPr>
      <w:overflowPunct w:val="0"/>
      <w:autoSpaceDE w:val="0"/>
      <w:autoSpaceDN w:val="0"/>
      <w:adjustRightInd w:val="0"/>
      <w:spacing w:after="0"/>
      <w:textAlignment w:val="baseline"/>
    </w:pPr>
    <w:rPr>
      <w:rFonts w:eastAsia="Times New Roman"/>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rPr>
  </w:style>
  <w:style w:type="paragraph" w:styleId="34">
    <w:name w:val="caption"/>
    <w:basedOn w:val="1"/>
    <w:next w:val="1"/>
    <w:link w:val="201"/>
    <w:unhideWhenUsed/>
    <w:qFormat/>
    <w:uiPriority w:val="0"/>
    <w:pPr>
      <w:overflowPunct w:val="0"/>
      <w:autoSpaceDE w:val="0"/>
      <w:autoSpaceDN w:val="0"/>
      <w:adjustRightInd w:val="0"/>
      <w:textAlignment w:val="baseline"/>
    </w:pPr>
    <w:rPr>
      <w:rFonts w:eastAsia="Times New Roman"/>
      <w:b/>
      <w:bCs/>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rPr>
  </w:style>
  <w:style w:type="paragraph" w:styleId="36">
    <w:name w:val="envelope address"/>
    <w:basedOn w:val="1"/>
    <w:qFormat/>
    <w:uiPriority w:val="99"/>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rPr>
  </w:style>
  <w:style w:type="paragraph" w:styleId="37">
    <w:name w:val="Document Map"/>
    <w:basedOn w:val="1"/>
    <w:link w:val="144"/>
    <w:qFormat/>
    <w:uiPriority w:val="0"/>
    <w:pPr>
      <w:shd w:val="clear" w:color="auto" w:fill="000080"/>
    </w:pPr>
    <w:rPr>
      <w:rFonts w:ascii="Tahoma" w:hAnsi="Tahoma" w:cs="Tahoma"/>
    </w:rPr>
  </w:style>
  <w:style w:type="paragraph" w:styleId="38">
    <w:name w:val="toa heading"/>
    <w:basedOn w:val="1"/>
    <w:next w:val="1"/>
    <w:qFormat/>
    <w:uiPriority w:val="99"/>
    <w:pPr>
      <w:overflowPunct w:val="0"/>
      <w:autoSpaceDE w:val="0"/>
      <w:autoSpaceDN w:val="0"/>
      <w:adjustRightInd w:val="0"/>
      <w:spacing w:before="120"/>
      <w:textAlignment w:val="baseline"/>
    </w:pPr>
    <w:rPr>
      <w:rFonts w:asciiTheme="majorHAnsi" w:hAnsiTheme="majorHAnsi" w:eastAsiaTheme="majorEastAsia" w:cstheme="majorBidi"/>
      <w:b/>
      <w:bCs/>
      <w:sz w:val="24"/>
      <w:szCs w:val="24"/>
    </w:rPr>
  </w:style>
  <w:style w:type="paragraph" w:styleId="39">
    <w:name w:val="annotation text"/>
    <w:basedOn w:val="1"/>
    <w:link w:val="145"/>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rPr>
  </w:style>
  <w:style w:type="paragraph" w:styleId="41">
    <w:name w:val="Salutation"/>
    <w:basedOn w:val="1"/>
    <w:next w:val="1"/>
    <w:link w:val="146"/>
    <w:qFormat/>
    <w:uiPriority w:val="0"/>
    <w:pPr>
      <w:overflowPunct w:val="0"/>
      <w:autoSpaceDE w:val="0"/>
      <w:autoSpaceDN w:val="0"/>
      <w:adjustRightInd w:val="0"/>
      <w:textAlignment w:val="baseline"/>
    </w:pPr>
    <w:rPr>
      <w:rFonts w:eastAsia="Times New Roman"/>
    </w:rPr>
  </w:style>
  <w:style w:type="paragraph" w:styleId="42">
    <w:name w:val="Body Text 3"/>
    <w:basedOn w:val="1"/>
    <w:link w:val="147"/>
    <w:qFormat/>
    <w:uiPriority w:val="0"/>
    <w:pPr>
      <w:overflowPunct w:val="0"/>
      <w:autoSpaceDE w:val="0"/>
      <w:autoSpaceDN w:val="0"/>
      <w:adjustRightInd w:val="0"/>
      <w:spacing w:after="120"/>
      <w:textAlignment w:val="baseline"/>
    </w:pPr>
    <w:rPr>
      <w:rFonts w:eastAsia="Times New Roman"/>
      <w:sz w:val="16"/>
      <w:szCs w:val="16"/>
    </w:rPr>
  </w:style>
  <w:style w:type="paragraph" w:styleId="43">
    <w:name w:val="Closing"/>
    <w:basedOn w:val="1"/>
    <w:link w:val="148"/>
    <w:qFormat/>
    <w:uiPriority w:val="0"/>
    <w:pPr>
      <w:overflowPunct w:val="0"/>
      <w:autoSpaceDE w:val="0"/>
      <w:autoSpaceDN w:val="0"/>
      <w:adjustRightInd w:val="0"/>
      <w:spacing w:after="0"/>
      <w:ind w:left="4252"/>
      <w:textAlignment w:val="baseline"/>
    </w:pPr>
    <w:rPr>
      <w:rFonts w:eastAsia="Times New Roman"/>
    </w:rPr>
  </w:style>
  <w:style w:type="paragraph" w:styleId="44">
    <w:name w:val="Body Text"/>
    <w:basedOn w:val="1"/>
    <w:link w:val="149"/>
    <w:qFormat/>
    <w:uiPriority w:val="0"/>
    <w:pPr>
      <w:overflowPunct w:val="0"/>
      <w:autoSpaceDE w:val="0"/>
      <w:autoSpaceDN w:val="0"/>
      <w:adjustRightInd w:val="0"/>
      <w:spacing w:after="0"/>
      <w:jc w:val="both"/>
      <w:textAlignment w:val="baseline"/>
    </w:pPr>
    <w:rPr>
      <w:rFonts w:ascii="Arial" w:hAnsi="Arial" w:eastAsia="Times New Roman"/>
      <w:sz w:val="22"/>
    </w:rPr>
  </w:style>
  <w:style w:type="paragraph" w:styleId="45">
    <w:name w:val="Body Text Indent"/>
    <w:basedOn w:val="1"/>
    <w:link w:val="150"/>
    <w:qFormat/>
    <w:uiPriority w:val="0"/>
    <w:pPr>
      <w:overflowPunct w:val="0"/>
      <w:autoSpaceDE w:val="0"/>
      <w:autoSpaceDN w:val="0"/>
      <w:adjustRightInd w:val="0"/>
      <w:spacing w:after="120"/>
      <w:ind w:left="283"/>
      <w:textAlignment w:val="baseline"/>
    </w:pPr>
    <w:rPr>
      <w:rFonts w:eastAsia="Times New Roman"/>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rPr>
  </w:style>
  <w:style w:type="paragraph" w:styleId="48">
    <w:name w:val="Block Text"/>
    <w:basedOn w:val="1"/>
    <w:qFormat/>
    <w:uiPriority w:val="99"/>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51"/>
    <w:qFormat/>
    <w:uiPriority w:val="0"/>
    <w:pPr>
      <w:overflowPunct w:val="0"/>
      <w:autoSpaceDE w:val="0"/>
      <w:autoSpaceDN w:val="0"/>
      <w:adjustRightInd w:val="0"/>
      <w:spacing w:after="0"/>
      <w:textAlignment w:val="baseline"/>
    </w:pPr>
    <w:rPr>
      <w:rFonts w:eastAsia="Times New Roman"/>
      <w:i/>
      <w:iCs/>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rPr>
  </w:style>
  <w:style w:type="paragraph" w:styleId="51">
    <w:name w:val="Plain Text"/>
    <w:basedOn w:val="1"/>
    <w:link w:val="152"/>
    <w:qFormat/>
    <w:uiPriority w:val="0"/>
    <w:pPr>
      <w:overflowPunct w:val="0"/>
      <w:autoSpaceDE w:val="0"/>
      <w:autoSpaceDN w:val="0"/>
      <w:adjustRightInd w:val="0"/>
      <w:spacing w:after="0"/>
      <w:textAlignment w:val="baseline"/>
    </w:pPr>
    <w:rPr>
      <w:rFonts w:ascii="Consolas" w:hAnsi="Consolas" w:eastAsia="Times New Roman"/>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r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rPr>
  </w:style>
  <w:style w:type="paragraph" w:styleId="56">
    <w:name w:val="Date"/>
    <w:basedOn w:val="1"/>
    <w:next w:val="1"/>
    <w:link w:val="153"/>
    <w:qFormat/>
    <w:uiPriority w:val="0"/>
    <w:pPr>
      <w:overflowPunct w:val="0"/>
      <w:autoSpaceDE w:val="0"/>
      <w:autoSpaceDN w:val="0"/>
      <w:adjustRightInd w:val="0"/>
      <w:textAlignment w:val="baseline"/>
    </w:pPr>
    <w:rPr>
      <w:rFonts w:eastAsia="Times New Roman"/>
    </w:rPr>
  </w:style>
  <w:style w:type="paragraph" w:styleId="57">
    <w:name w:val="Body Text Indent 2"/>
    <w:basedOn w:val="1"/>
    <w:link w:val="154"/>
    <w:qFormat/>
    <w:uiPriority w:val="0"/>
    <w:pPr>
      <w:overflowPunct w:val="0"/>
      <w:autoSpaceDE w:val="0"/>
      <w:autoSpaceDN w:val="0"/>
      <w:adjustRightInd w:val="0"/>
      <w:spacing w:after="120" w:line="480" w:lineRule="auto"/>
      <w:ind w:left="283"/>
      <w:textAlignment w:val="baseline"/>
    </w:pPr>
    <w:rPr>
      <w:rFonts w:eastAsia="Times New Roman"/>
    </w:rPr>
  </w:style>
  <w:style w:type="paragraph" w:styleId="58">
    <w:name w:val="endnote text"/>
    <w:basedOn w:val="1"/>
    <w:link w:val="155"/>
    <w:qFormat/>
    <w:uiPriority w:val="0"/>
    <w:pPr>
      <w:overflowPunct w:val="0"/>
      <w:autoSpaceDE w:val="0"/>
      <w:autoSpaceDN w:val="0"/>
      <w:adjustRightInd w:val="0"/>
      <w:spacing w:after="0"/>
      <w:textAlignment w:val="baseline"/>
    </w:pPr>
    <w:rPr>
      <w:rFonts w:eastAsia="Times New Roman"/>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rPr>
  </w:style>
  <w:style w:type="paragraph" w:styleId="60">
    <w:name w:val="Balloon Text"/>
    <w:basedOn w:val="1"/>
    <w:link w:val="156"/>
    <w:qFormat/>
    <w:uiPriority w:val="0"/>
    <w:rPr>
      <w:rFonts w:ascii="Tahoma" w:hAnsi="Tahoma" w:cs="Tahoma"/>
      <w:sz w:val="16"/>
      <w:szCs w:val="16"/>
    </w:rPr>
  </w:style>
  <w:style w:type="paragraph" w:styleId="61">
    <w:name w:val="footer"/>
    <w:basedOn w:val="62"/>
    <w:link w:val="157"/>
    <w:qFormat/>
    <w:uiPriority w:val="0"/>
    <w:pPr>
      <w:jc w:val="center"/>
    </w:pPr>
    <w:rPr>
      <w:i/>
    </w:rPr>
  </w:style>
  <w:style w:type="paragraph" w:styleId="62">
    <w:name w:val="header"/>
    <w:link w:val="131"/>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99"/>
    <w:pPr>
      <w:overflowPunct w:val="0"/>
      <w:autoSpaceDE w:val="0"/>
      <w:autoSpaceDN w:val="0"/>
      <w:adjustRightInd w:val="0"/>
      <w:spacing w:after="0"/>
      <w:textAlignment w:val="baseline"/>
    </w:pPr>
    <w:rPr>
      <w:rFonts w:asciiTheme="majorHAnsi" w:hAnsiTheme="majorHAnsi" w:eastAsiaTheme="majorEastAsia" w:cstheme="majorBidi"/>
    </w:rPr>
  </w:style>
  <w:style w:type="paragraph" w:styleId="64">
    <w:name w:val="Signature"/>
    <w:basedOn w:val="1"/>
    <w:link w:val="158"/>
    <w:qFormat/>
    <w:uiPriority w:val="0"/>
    <w:pPr>
      <w:overflowPunct w:val="0"/>
      <w:autoSpaceDE w:val="0"/>
      <w:autoSpaceDN w:val="0"/>
      <w:adjustRightInd w:val="0"/>
      <w:spacing w:after="0"/>
      <w:ind w:left="4252"/>
      <w:textAlignment w:val="baseline"/>
    </w:pPr>
    <w:rPr>
      <w:rFonts w:eastAsia="Times New Roman"/>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rPr>
  </w:style>
  <w:style w:type="paragraph" w:styleId="66">
    <w:name w:val="index heading"/>
    <w:basedOn w:val="1"/>
    <w:next w:val="67"/>
    <w:qFormat/>
    <w:uiPriority w:val="99"/>
    <w:pPr>
      <w:overflowPunct w:val="0"/>
      <w:autoSpaceDE w:val="0"/>
      <w:autoSpaceDN w:val="0"/>
      <w:adjustRightInd w:val="0"/>
      <w:textAlignment w:val="baseline"/>
    </w:pPr>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59"/>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rPr>
  </w:style>
  <w:style w:type="paragraph" w:styleId="70">
    <w:name w:val="footnote text"/>
    <w:basedOn w:val="1"/>
    <w:link w:val="160"/>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1"/>
    <w:qFormat/>
    <w:uiPriority w:val="0"/>
    <w:pPr>
      <w:overflowPunct w:val="0"/>
      <w:autoSpaceDE w:val="0"/>
      <w:autoSpaceDN w:val="0"/>
      <w:adjustRightInd w:val="0"/>
      <w:spacing w:after="120"/>
      <w:ind w:left="283"/>
      <w:textAlignment w:val="baseline"/>
    </w:pPr>
    <w:rPr>
      <w:rFonts w:eastAsia="Times New Roman"/>
      <w:sz w:val="16"/>
      <w:szCs w:val="16"/>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rPr>
  </w:style>
  <w:style w:type="paragraph" w:styleId="77">
    <w:name w:val="toc 9"/>
    <w:basedOn w:val="54"/>
    <w:qFormat/>
    <w:uiPriority w:val="39"/>
    <w:pPr>
      <w:ind w:left="1418" w:hanging="1418"/>
    </w:pPr>
  </w:style>
  <w:style w:type="paragraph" w:styleId="78">
    <w:name w:val="Body Text 2"/>
    <w:basedOn w:val="1"/>
    <w:link w:val="162"/>
    <w:qFormat/>
    <w:uiPriority w:val="0"/>
    <w:pPr>
      <w:overflowPunct w:val="0"/>
      <w:autoSpaceDE w:val="0"/>
      <w:autoSpaceDN w:val="0"/>
      <w:adjustRightInd w:val="0"/>
      <w:spacing w:after="120" w:line="480" w:lineRule="auto"/>
      <w:textAlignment w:val="baseline"/>
    </w:pPr>
    <w:rPr>
      <w:rFonts w:eastAsia="Times New Roman"/>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rPr>
  </w:style>
  <w:style w:type="paragraph" w:styleId="80">
    <w:name w:val="Message Header"/>
    <w:basedOn w:val="1"/>
    <w:link w:val="163"/>
    <w:qFormat/>
    <w:uiPriority w:val="99"/>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rPr>
  </w:style>
  <w:style w:type="paragraph" w:styleId="81">
    <w:name w:val="HTML Preformatted"/>
    <w:basedOn w:val="1"/>
    <w:link w:val="164"/>
    <w:qFormat/>
    <w:uiPriority w:val="0"/>
    <w:pPr>
      <w:overflowPunct w:val="0"/>
      <w:autoSpaceDE w:val="0"/>
      <w:autoSpaceDN w:val="0"/>
      <w:adjustRightInd w:val="0"/>
      <w:spacing w:after="0"/>
      <w:textAlignment w:val="baseline"/>
    </w:pPr>
    <w:rPr>
      <w:rFonts w:ascii="Consolas" w:hAnsi="Consolas" w:eastAsia="Times New Roman"/>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rPr>
  </w:style>
  <w:style w:type="paragraph" w:styleId="84">
    <w:name w:val="index 2"/>
    <w:basedOn w:val="67"/>
    <w:qFormat/>
    <w:uiPriority w:val="0"/>
    <w:pPr>
      <w:ind w:left="284"/>
    </w:pPr>
  </w:style>
  <w:style w:type="paragraph" w:styleId="85">
    <w:name w:val="Title"/>
    <w:basedOn w:val="1"/>
    <w:next w:val="1"/>
    <w:link w:val="165"/>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67"/>
    <w:qFormat/>
    <w:uiPriority w:val="0"/>
    <w:pPr>
      <w:spacing w:after="180"/>
      <w:ind w:firstLine="360"/>
      <w:jc w:val="left"/>
    </w:pPr>
    <w:rPr>
      <w:rFonts w:ascii="Times New Roman" w:hAnsi="Times New Roman" w:eastAsia="宋体"/>
      <w:sz w:val="20"/>
    </w:rPr>
  </w:style>
  <w:style w:type="paragraph" w:styleId="88">
    <w:name w:val="Body Text First Indent 2"/>
    <w:basedOn w:val="45"/>
    <w:link w:val="168"/>
    <w:qFormat/>
    <w:uiPriority w:val="0"/>
    <w:pPr>
      <w:spacing w:after="180"/>
      <w:ind w:left="360" w:firstLine="360"/>
    </w:pPr>
  </w:style>
  <w:style w:type="table" w:styleId="90">
    <w:name w:val="Table Grid"/>
    <w:basedOn w:val="89"/>
    <w:qFormat/>
    <w:uiPriority w:val="59"/>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1"/>
    <w:qFormat/>
    <w:uiPriority w:val="0"/>
    <w:rPr>
      <w:b/>
    </w:rPr>
  </w:style>
  <w:style w:type="paragraph" w:customStyle="1" w:styleId="100">
    <w:name w:val="TAC"/>
    <w:basedOn w:val="101"/>
    <w:link w:val="177"/>
    <w:qFormat/>
    <w:uiPriority w:val="0"/>
    <w:pPr>
      <w:jc w:val="center"/>
    </w:pPr>
  </w:style>
  <w:style w:type="paragraph" w:customStyle="1" w:styleId="101">
    <w:name w:val="TAL"/>
    <w:basedOn w:val="1"/>
    <w:link w:val="170"/>
    <w:qFormat/>
    <w:uiPriority w:val="0"/>
    <w:pPr>
      <w:keepNext/>
      <w:keepLines/>
      <w:spacing w:after="0"/>
    </w:pPr>
    <w:rPr>
      <w:rFonts w:ascii="Arial" w:hAnsi="Arial"/>
      <w:sz w:val="18"/>
    </w:rPr>
  </w:style>
  <w:style w:type="paragraph" w:customStyle="1" w:styleId="102">
    <w:name w:val="TF"/>
    <w:basedOn w:val="103"/>
    <w:link w:val="176"/>
    <w:qFormat/>
    <w:uiPriority w:val="0"/>
    <w:pPr>
      <w:keepNext w:val="0"/>
      <w:spacing w:before="0" w:after="240"/>
    </w:pPr>
  </w:style>
  <w:style w:type="paragraph" w:customStyle="1" w:styleId="103">
    <w:name w:val="TH"/>
    <w:basedOn w:val="1"/>
    <w:link w:val="173"/>
    <w:qFormat/>
    <w:uiPriority w:val="0"/>
    <w:pPr>
      <w:keepNext/>
      <w:keepLines/>
      <w:spacing w:before="60"/>
      <w:jc w:val="center"/>
    </w:pPr>
    <w:rPr>
      <w:rFonts w:ascii="Arial" w:hAnsi="Arial"/>
      <w:b/>
    </w:rPr>
  </w:style>
  <w:style w:type="paragraph" w:customStyle="1" w:styleId="104">
    <w:name w:val="NO"/>
    <w:basedOn w:val="1"/>
    <w:link w:val="180"/>
    <w:qFormat/>
    <w:uiPriority w:val="0"/>
    <w:pPr>
      <w:keepLines/>
      <w:ind w:left="1135" w:hanging="851"/>
    </w:pPr>
  </w:style>
  <w:style w:type="paragraph" w:customStyle="1" w:styleId="105">
    <w:name w:val="EX"/>
    <w:basedOn w:val="1"/>
    <w:link w:val="175"/>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8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72"/>
    <w:qFormat/>
    <w:uiPriority w:val="0"/>
    <w:rPr>
      <w:color w:val="FF0000"/>
    </w:rPr>
  </w:style>
  <w:style w:type="paragraph" w:customStyle="1" w:styleId="123">
    <w:name w:val="B1"/>
    <w:basedOn w:val="15"/>
    <w:link w:val="174"/>
    <w:qFormat/>
    <w:uiPriority w:val="0"/>
  </w:style>
  <w:style w:type="paragraph" w:customStyle="1" w:styleId="124">
    <w:name w:val="B2"/>
    <w:basedOn w:val="14"/>
    <w:link w:val="204"/>
    <w:qFormat/>
    <w:uiPriority w:val="99"/>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Header Char"/>
    <w:link w:val="62"/>
    <w:qFormat/>
    <w:uiPriority w:val="0"/>
    <w:rPr>
      <w:rFonts w:ascii="Arial" w:hAnsi="Arial"/>
      <w:b/>
      <w:sz w:val="18"/>
      <w:lang w:val="en-GB" w:eastAsia="en-US"/>
    </w:rPr>
  </w:style>
  <w:style w:type="character" w:customStyle="1" w:styleId="132">
    <w:name w:val="Heading 1 Char"/>
    <w:basedOn w:val="91"/>
    <w:link w:val="3"/>
    <w:qFormat/>
    <w:uiPriority w:val="0"/>
    <w:rPr>
      <w:rFonts w:ascii="Arial" w:hAnsi="Arial"/>
      <w:sz w:val="36"/>
      <w:lang w:val="en-GB" w:eastAsia="en-US"/>
    </w:rPr>
  </w:style>
  <w:style w:type="character" w:customStyle="1" w:styleId="133">
    <w:name w:val="Heading 2 Char"/>
    <w:basedOn w:val="91"/>
    <w:link w:val="4"/>
    <w:qFormat/>
    <w:uiPriority w:val="0"/>
    <w:rPr>
      <w:rFonts w:ascii="Arial" w:hAnsi="Arial"/>
      <w:sz w:val="32"/>
      <w:lang w:val="en-GB" w:eastAsia="en-US"/>
    </w:rPr>
  </w:style>
  <w:style w:type="character" w:customStyle="1" w:styleId="134">
    <w:name w:val="Heading 3 Char"/>
    <w:basedOn w:val="91"/>
    <w:link w:val="5"/>
    <w:qFormat/>
    <w:uiPriority w:val="0"/>
    <w:rPr>
      <w:rFonts w:ascii="Arial" w:hAnsi="Arial"/>
      <w:sz w:val="28"/>
      <w:lang w:val="en-GB" w:eastAsia="en-US"/>
    </w:rPr>
  </w:style>
  <w:style w:type="character" w:customStyle="1" w:styleId="135">
    <w:name w:val="Heading 4 Char"/>
    <w:basedOn w:val="91"/>
    <w:link w:val="6"/>
    <w:qFormat/>
    <w:uiPriority w:val="0"/>
    <w:rPr>
      <w:rFonts w:ascii="Arial" w:hAnsi="Arial"/>
      <w:sz w:val="24"/>
      <w:lang w:val="en-GB" w:eastAsia="en-US"/>
    </w:rPr>
  </w:style>
  <w:style w:type="character" w:customStyle="1" w:styleId="136">
    <w:name w:val="Heading 5 Char"/>
    <w:basedOn w:val="91"/>
    <w:link w:val="7"/>
    <w:qFormat/>
    <w:uiPriority w:val="0"/>
    <w:rPr>
      <w:rFonts w:ascii="Arial" w:hAnsi="Arial"/>
      <w:sz w:val="22"/>
      <w:lang w:val="en-GB" w:eastAsia="en-US"/>
    </w:rPr>
  </w:style>
  <w:style w:type="character" w:customStyle="1" w:styleId="137">
    <w:name w:val="Heading 6 Char"/>
    <w:basedOn w:val="91"/>
    <w:link w:val="8"/>
    <w:qFormat/>
    <w:uiPriority w:val="0"/>
    <w:rPr>
      <w:rFonts w:ascii="Arial" w:hAnsi="Arial"/>
      <w:lang w:val="en-GB" w:eastAsia="en-US"/>
    </w:rPr>
  </w:style>
  <w:style w:type="character" w:customStyle="1" w:styleId="138">
    <w:name w:val="Heading 7 Char"/>
    <w:basedOn w:val="91"/>
    <w:link w:val="10"/>
    <w:qFormat/>
    <w:uiPriority w:val="0"/>
    <w:rPr>
      <w:rFonts w:ascii="Arial" w:hAnsi="Arial"/>
      <w:lang w:val="en-GB" w:eastAsia="en-US"/>
    </w:rPr>
  </w:style>
  <w:style w:type="character" w:customStyle="1" w:styleId="139">
    <w:name w:val="Heading 8 Char"/>
    <w:basedOn w:val="91"/>
    <w:link w:val="11"/>
    <w:qFormat/>
    <w:uiPriority w:val="0"/>
    <w:rPr>
      <w:rFonts w:ascii="Arial" w:hAnsi="Arial"/>
      <w:sz w:val="36"/>
      <w:lang w:val="en-GB" w:eastAsia="en-US"/>
    </w:rPr>
  </w:style>
  <w:style w:type="character" w:customStyle="1" w:styleId="140">
    <w:name w:val="Heading 9 Char"/>
    <w:basedOn w:val="91"/>
    <w:link w:val="12"/>
    <w:qFormat/>
    <w:uiPriority w:val="0"/>
    <w:rPr>
      <w:rFonts w:ascii="Arial" w:hAnsi="Arial"/>
      <w:sz w:val="36"/>
      <w:lang w:val="en-GB" w:eastAsia="en-US"/>
    </w:rPr>
  </w:style>
  <w:style w:type="character" w:customStyle="1" w:styleId="141">
    <w:name w:val="Macro Text Char"/>
    <w:basedOn w:val="91"/>
    <w:link w:val="2"/>
    <w:qFormat/>
    <w:uiPriority w:val="0"/>
    <w:rPr>
      <w:rFonts w:ascii="Consolas" w:hAnsi="Consolas"/>
      <w:lang w:val="en-GB" w:eastAsia="en-US"/>
    </w:rPr>
  </w:style>
  <w:style w:type="character" w:customStyle="1" w:styleId="142">
    <w:name w:val="Note Heading Char"/>
    <w:basedOn w:val="91"/>
    <w:link w:val="26"/>
    <w:qFormat/>
    <w:uiPriority w:val="0"/>
    <w:rPr>
      <w:rFonts w:ascii="Times New Roman" w:hAnsi="Times New Roman" w:eastAsia="Times New Roman"/>
      <w:lang w:val="en-GB" w:eastAsia="en-US"/>
    </w:rPr>
  </w:style>
  <w:style w:type="character" w:customStyle="1" w:styleId="143">
    <w:name w:val="E-mail Signature Char"/>
    <w:basedOn w:val="91"/>
    <w:link w:val="32"/>
    <w:qFormat/>
    <w:uiPriority w:val="0"/>
    <w:rPr>
      <w:rFonts w:ascii="Times New Roman" w:hAnsi="Times New Roman" w:eastAsia="Times New Roman"/>
      <w:lang w:val="en-GB" w:eastAsia="en-US"/>
    </w:rPr>
  </w:style>
  <w:style w:type="character" w:customStyle="1" w:styleId="144">
    <w:name w:val="Document Map Char"/>
    <w:basedOn w:val="91"/>
    <w:link w:val="37"/>
    <w:qFormat/>
    <w:uiPriority w:val="0"/>
    <w:rPr>
      <w:rFonts w:ascii="Tahoma" w:hAnsi="Tahoma" w:cs="Tahoma"/>
      <w:shd w:val="clear" w:color="auto" w:fill="000080"/>
      <w:lang w:val="en-GB" w:eastAsia="en-US"/>
    </w:rPr>
  </w:style>
  <w:style w:type="character" w:customStyle="1" w:styleId="145">
    <w:name w:val="Comment Text Char"/>
    <w:basedOn w:val="91"/>
    <w:link w:val="39"/>
    <w:qFormat/>
    <w:uiPriority w:val="0"/>
    <w:rPr>
      <w:rFonts w:ascii="Times New Roman" w:hAnsi="Times New Roman"/>
      <w:lang w:val="en-GB" w:eastAsia="en-US"/>
    </w:rPr>
  </w:style>
  <w:style w:type="character" w:customStyle="1" w:styleId="146">
    <w:name w:val="Salutation Char"/>
    <w:basedOn w:val="91"/>
    <w:link w:val="41"/>
    <w:qFormat/>
    <w:uiPriority w:val="0"/>
    <w:rPr>
      <w:rFonts w:ascii="Times New Roman" w:hAnsi="Times New Roman" w:eastAsia="Times New Roman"/>
      <w:lang w:val="en-GB" w:eastAsia="en-US"/>
    </w:rPr>
  </w:style>
  <w:style w:type="character" w:customStyle="1" w:styleId="147">
    <w:name w:val="Body Text 3 Char"/>
    <w:basedOn w:val="91"/>
    <w:link w:val="42"/>
    <w:qFormat/>
    <w:uiPriority w:val="0"/>
    <w:rPr>
      <w:rFonts w:ascii="Times New Roman" w:hAnsi="Times New Roman" w:eastAsia="Times New Roman"/>
      <w:sz w:val="16"/>
      <w:szCs w:val="16"/>
      <w:lang w:val="en-GB" w:eastAsia="en-US"/>
    </w:rPr>
  </w:style>
  <w:style w:type="character" w:customStyle="1" w:styleId="148">
    <w:name w:val="Closing Char"/>
    <w:basedOn w:val="91"/>
    <w:link w:val="43"/>
    <w:qFormat/>
    <w:uiPriority w:val="0"/>
    <w:rPr>
      <w:rFonts w:ascii="Times New Roman" w:hAnsi="Times New Roman" w:eastAsia="Times New Roman"/>
      <w:lang w:val="en-GB" w:eastAsia="en-US"/>
    </w:rPr>
  </w:style>
  <w:style w:type="character" w:customStyle="1" w:styleId="149">
    <w:name w:val="Body Text Char"/>
    <w:basedOn w:val="91"/>
    <w:link w:val="44"/>
    <w:qFormat/>
    <w:uiPriority w:val="0"/>
    <w:rPr>
      <w:rFonts w:ascii="Arial" w:hAnsi="Arial" w:eastAsia="Times New Roman"/>
      <w:sz w:val="22"/>
      <w:lang w:val="en-GB" w:eastAsia="en-US"/>
    </w:rPr>
  </w:style>
  <w:style w:type="character" w:customStyle="1" w:styleId="150">
    <w:name w:val="Body Text Indent Char"/>
    <w:basedOn w:val="91"/>
    <w:link w:val="45"/>
    <w:qFormat/>
    <w:uiPriority w:val="0"/>
    <w:rPr>
      <w:rFonts w:ascii="Times New Roman" w:hAnsi="Times New Roman" w:eastAsia="Times New Roman"/>
      <w:lang w:val="en-GB" w:eastAsia="en-US"/>
    </w:rPr>
  </w:style>
  <w:style w:type="character" w:customStyle="1" w:styleId="151">
    <w:name w:val="HTML Address Char"/>
    <w:basedOn w:val="91"/>
    <w:link w:val="49"/>
    <w:qFormat/>
    <w:uiPriority w:val="0"/>
    <w:rPr>
      <w:rFonts w:ascii="Times New Roman" w:hAnsi="Times New Roman" w:eastAsia="Times New Roman"/>
      <w:i/>
      <w:iCs/>
      <w:lang w:val="en-GB" w:eastAsia="en-US"/>
    </w:rPr>
  </w:style>
  <w:style w:type="character" w:customStyle="1" w:styleId="152">
    <w:name w:val="Plain Text Char"/>
    <w:basedOn w:val="91"/>
    <w:link w:val="51"/>
    <w:qFormat/>
    <w:uiPriority w:val="0"/>
    <w:rPr>
      <w:rFonts w:ascii="Consolas" w:hAnsi="Consolas" w:eastAsia="Times New Roman"/>
      <w:sz w:val="21"/>
      <w:szCs w:val="21"/>
      <w:lang w:val="en-GB" w:eastAsia="en-US"/>
    </w:rPr>
  </w:style>
  <w:style w:type="character" w:customStyle="1" w:styleId="153">
    <w:name w:val="Date Char"/>
    <w:basedOn w:val="91"/>
    <w:link w:val="56"/>
    <w:qFormat/>
    <w:uiPriority w:val="0"/>
    <w:rPr>
      <w:rFonts w:ascii="Times New Roman" w:hAnsi="Times New Roman" w:eastAsia="Times New Roman"/>
      <w:lang w:val="en-GB" w:eastAsia="en-US"/>
    </w:rPr>
  </w:style>
  <w:style w:type="character" w:customStyle="1" w:styleId="154">
    <w:name w:val="Body Text Indent 2 Char"/>
    <w:basedOn w:val="91"/>
    <w:link w:val="57"/>
    <w:qFormat/>
    <w:uiPriority w:val="0"/>
    <w:rPr>
      <w:rFonts w:ascii="Times New Roman" w:hAnsi="Times New Roman" w:eastAsia="Times New Roman"/>
      <w:lang w:val="en-GB" w:eastAsia="en-US"/>
    </w:rPr>
  </w:style>
  <w:style w:type="character" w:customStyle="1" w:styleId="155">
    <w:name w:val="Endnote Text Char"/>
    <w:basedOn w:val="91"/>
    <w:link w:val="58"/>
    <w:qFormat/>
    <w:uiPriority w:val="0"/>
    <w:rPr>
      <w:rFonts w:ascii="Times New Roman" w:hAnsi="Times New Roman" w:eastAsia="Times New Roman"/>
      <w:lang w:val="en-GB" w:eastAsia="en-US"/>
    </w:rPr>
  </w:style>
  <w:style w:type="character" w:customStyle="1" w:styleId="156">
    <w:name w:val="Balloon Text Char"/>
    <w:basedOn w:val="91"/>
    <w:link w:val="60"/>
    <w:qFormat/>
    <w:uiPriority w:val="0"/>
    <w:rPr>
      <w:rFonts w:ascii="Tahoma" w:hAnsi="Tahoma" w:cs="Tahoma"/>
      <w:sz w:val="16"/>
      <w:szCs w:val="16"/>
      <w:lang w:val="en-GB" w:eastAsia="en-US"/>
    </w:rPr>
  </w:style>
  <w:style w:type="character" w:customStyle="1" w:styleId="157">
    <w:name w:val="Footer Char"/>
    <w:basedOn w:val="91"/>
    <w:link w:val="61"/>
    <w:qFormat/>
    <w:uiPriority w:val="0"/>
    <w:rPr>
      <w:rFonts w:ascii="Arial" w:hAnsi="Arial"/>
      <w:b/>
      <w:i/>
      <w:sz w:val="18"/>
      <w:lang w:val="en-GB" w:eastAsia="en-US"/>
    </w:rPr>
  </w:style>
  <w:style w:type="character" w:customStyle="1" w:styleId="158">
    <w:name w:val="Signature Char"/>
    <w:basedOn w:val="91"/>
    <w:link w:val="64"/>
    <w:qFormat/>
    <w:uiPriority w:val="0"/>
    <w:rPr>
      <w:rFonts w:ascii="Times New Roman" w:hAnsi="Times New Roman" w:eastAsia="Times New Roman"/>
      <w:lang w:val="en-GB" w:eastAsia="en-US"/>
    </w:rPr>
  </w:style>
  <w:style w:type="character" w:customStyle="1" w:styleId="159">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Footnote Text Char"/>
    <w:basedOn w:val="91"/>
    <w:link w:val="70"/>
    <w:qFormat/>
    <w:uiPriority w:val="0"/>
    <w:rPr>
      <w:rFonts w:ascii="Times New Roman" w:hAnsi="Times New Roman"/>
      <w:sz w:val="16"/>
      <w:lang w:val="en-GB" w:eastAsia="en-US"/>
    </w:rPr>
  </w:style>
  <w:style w:type="character" w:customStyle="1" w:styleId="161">
    <w:name w:val="Body Text Indent 3 Char"/>
    <w:basedOn w:val="91"/>
    <w:link w:val="73"/>
    <w:qFormat/>
    <w:uiPriority w:val="0"/>
    <w:rPr>
      <w:rFonts w:ascii="Times New Roman" w:hAnsi="Times New Roman" w:eastAsia="Times New Roman"/>
      <w:sz w:val="16"/>
      <w:szCs w:val="16"/>
      <w:lang w:val="en-GB" w:eastAsia="en-US"/>
    </w:rPr>
  </w:style>
  <w:style w:type="character" w:customStyle="1" w:styleId="162">
    <w:name w:val="Body Text 2 Char"/>
    <w:basedOn w:val="91"/>
    <w:link w:val="78"/>
    <w:qFormat/>
    <w:uiPriority w:val="0"/>
    <w:rPr>
      <w:rFonts w:ascii="Times New Roman" w:hAnsi="Times New Roman" w:eastAsia="Times New Roman"/>
      <w:lang w:val="en-GB" w:eastAsia="en-US"/>
    </w:rPr>
  </w:style>
  <w:style w:type="character" w:customStyle="1" w:styleId="163">
    <w:name w:val="Message Header Char"/>
    <w:basedOn w:val="91"/>
    <w:link w:val="80"/>
    <w:qFormat/>
    <w:uiPriority w:val="99"/>
    <w:rPr>
      <w:rFonts w:asciiTheme="majorHAnsi" w:hAnsiTheme="majorHAnsi" w:eastAsiaTheme="majorEastAsia" w:cstheme="majorBidi"/>
      <w:sz w:val="24"/>
      <w:szCs w:val="24"/>
      <w:shd w:val="pct20" w:color="auto" w:fill="auto"/>
      <w:lang w:val="en-GB" w:eastAsia="en-US"/>
    </w:rPr>
  </w:style>
  <w:style w:type="character" w:customStyle="1" w:styleId="164">
    <w:name w:val="HTML Preformatted Char"/>
    <w:basedOn w:val="91"/>
    <w:link w:val="81"/>
    <w:qFormat/>
    <w:uiPriority w:val="0"/>
    <w:rPr>
      <w:rFonts w:ascii="Consolas" w:hAnsi="Consolas" w:eastAsia="Times New Roman"/>
      <w:lang w:val="en-GB" w:eastAsia="en-US"/>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character" w:customStyle="1" w:styleId="166">
    <w:name w:val="Comment Subject Char"/>
    <w:basedOn w:val="145"/>
    <w:link w:val="86"/>
    <w:qFormat/>
    <w:uiPriority w:val="0"/>
    <w:rPr>
      <w:rFonts w:ascii="Times New Roman" w:hAnsi="Times New Roman"/>
      <w:b/>
      <w:bCs/>
      <w:lang w:val="en-GB" w:eastAsia="en-US"/>
    </w:rPr>
  </w:style>
  <w:style w:type="character" w:customStyle="1" w:styleId="167">
    <w:name w:val="Body Text First Indent Char"/>
    <w:basedOn w:val="149"/>
    <w:link w:val="87"/>
    <w:qFormat/>
    <w:uiPriority w:val="0"/>
    <w:rPr>
      <w:rFonts w:ascii="Times New Roman" w:hAnsi="Times New Roman" w:eastAsia="Times New Roman"/>
      <w:sz w:val="22"/>
      <w:lang w:val="en-GB" w:eastAsia="en-US"/>
    </w:rPr>
  </w:style>
  <w:style w:type="character" w:customStyle="1" w:styleId="168">
    <w:name w:val="Body Text First Indent 2 Char"/>
    <w:basedOn w:val="150"/>
    <w:link w:val="88"/>
    <w:qFormat/>
    <w:uiPriority w:val="0"/>
    <w:rPr>
      <w:rFonts w:ascii="Times New Roman" w:hAnsi="Times New Roman" w:eastAsia="Times New Roman"/>
      <w:lang w:val="en-GB" w:eastAsia="en-US"/>
    </w:rPr>
  </w:style>
  <w:style w:type="character" w:customStyle="1" w:styleId="169">
    <w:name w:val="Unresolved Mention1"/>
    <w:semiHidden/>
    <w:unhideWhenUsed/>
    <w:qFormat/>
    <w:uiPriority w:val="99"/>
    <w:rPr>
      <w:color w:val="605E5C"/>
      <w:shd w:val="clear" w:color="auto" w:fill="E1DFDD"/>
    </w:rPr>
  </w:style>
  <w:style w:type="character" w:customStyle="1" w:styleId="170">
    <w:name w:val="TAL Char"/>
    <w:link w:val="101"/>
    <w:qFormat/>
    <w:uiPriority w:val="0"/>
    <w:rPr>
      <w:rFonts w:ascii="Arial" w:hAnsi="Arial"/>
      <w:sz w:val="18"/>
      <w:lang w:val="en-GB" w:eastAsia="en-US"/>
    </w:rPr>
  </w:style>
  <w:style w:type="character" w:customStyle="1" w:styleId="171">
    <w:name w:val="TAH Char"/>
    <w:link w:val="99"/>
    <w:qFormat/>
    <w:uiPriority w:val="0"/>
    <w:rPr>
      <w:rFonts w:ascii="Arial" w:hAnsi="Arial"/>
      <w:b/>
      <w:sz w:val="18"/>
      <w:lang w:val="en-GB" w:eastAsia="en-US"/>
    </w:rPr>
  </w:style>
  <w:style w:type="character" w:customStyle="1" w:styleId="172">
    <w:name w:val="Editor's Note Char"/>
    <w:link w:val="122"/>
    <w:qFormat/>
    <w:uiPriority w:val="0"/>
    <w:rPr>
      <w:rFonts w:ascii="Times New Roman" w:hAnsi="Times New Roman"/>
      <w:color w:val="FF0000"/>
      <w:lang w:val="en-GB" w:eastAsia="en-US"/>
    </w:rPr>
  </w:style>
  <w:style w:type="character" w:customStyle="1" w:styleId="173">
    <w:name w:val="TH Char"/>
    <w:link w:val="103"/>
    <w:qFormat/>
    <w:uiPriority w:val="0"/>
    <w:rPr>
      <w:rFonts w:ascii="Arial" w:hAnsi="Arial"/>
      <w:b/>
      <w:lang w:val="en-GB" w:eastAsia="en-US"/>
    </w:rPr>
  </w:style>
  <w:style w:type="character" w:customStyle="1" w:styleId="174">
    <w:name w:val="B1 Char"/>
    <w:link w:val="123"/>
    <w:qFormat/>
    <w:uiPriority w:val="0"/>
    <w:rPr>
      <w:rFonts w:ascii="Times New Roman" w:hAnsi="Times New Roman"/>
      <w:lang w:val="en-GB" w:eastAsia="en-US"/>
    </w:rPr>
  </w:style>
  <w:style w:type="character" w:customStyle="1" w:styleId="175">
    <w:name w:val="EX Car"/>
    <w:link w:val="105"/>
    <w:qFormat/>
    <w:locked/>
    <w:uiPriority w:val="0"/>
    <w:rPr>
      <w:rFonts w:ascii="Times New Roman" w:hAnsi="Times New Roman"/>
      <w:lang w:val="en-GB" w:eastAsia="en-US"/>
    </w:rPr>
  </w:style>
  <w:style w:type="character" w:customStyle="1" w:styleId="176">
    <w:name w:val="TF Char"/>
    <w:link w:val="102"/>
    <w:qFormat/>
    <w:uiPriority w:val="0"/>
    <w:rPr>
      <w:rFonts w:ascii="Arial" w:hAnsi="Arial"/>
      <w:b/>
      <w:lang w:val="en-GB" w:eastAsia="en-US"/>
    </w:rPr>
  </w:style>
  <w:style w:type="character" w:customStyle="1" w:styleId="177">
    <w:name w:val="TAC Char"/>
    <w:link w:val="100"/>
    <w:qFormat/>
    <w:uiPriority w:val="0"/>
    <w:rPr>
      <w:rFonts w:ascii="Arial" w:hAnsi="Arial"/>
      <w:sz w:val="18"/>
      <w:lang w:val="en-GB" w:eastAsia="en-US"/>
    </w:rPr>
  </w:style>
  <w:style w:type="paragraph" w:customStyle="1" w:styleId="178">
    <w:name w:val="Revision1"/>
    <w:hidden/>
    <w:semiHidden/>
    <w:qFormat/>
    <w:uiPriority w:val="99"/>
    <w:rPr>
      <w:rFonts w:ascii="Times New Roman" w:hAnsi="Times New Roman" w:eastAsia="宋体" w:cs="Times New Roman"/>
      <w:lang w:val="en-GB" w:eastAsia="en-US" w:bidi="ar-SA"/>
    </w:rPr>
  </w:style>
  <w:style w:type="character" w:customStyle="1" w:styleId="179">
    <w:name w:val="TAH Car"/>
    <w:qFormat/>
    <w:locked/>
    <w:uiPriority w:val="0"/>
    <w:rPr>
      <w:rFonts w:ascii="Arial" w:hAnsi="Arial" w:eastAsia="Times New Roman" w:cs="Arial"/>
      <w:b/>
      <w:sz w:val="18"/>
      <w:lang w:val="zh-CN" w:eastAsia="en-US"/>
    </w:rPr>
  </w:style>
  <w:style w:type="character" w:customStyle="1" w:styleId="180">
    <w:name w:val="NO Zchn"/>
    <w:link w:val="104"/>
    <w:qFormat/>
    <w:uiPriority w:val="0"/>
    <w:rPr>
      <w:rFonts w:ascii="Times New Roman" w:hAnsi="Times New Roman"/>
      <w:lang w:val="en-GB" w:eastAsia="en-US"/>
    </w:rPr>
  </w:style>
  <w:style w:type="character" w:customStyle="1" w:styleId="181">
    <w:name w:val="PL Char"/>
    <w:link w:val="112"/>
    <w:qFormat/>
    <w:uiPriority w:val="0"/>
    <w:rPr>
      <w:rFonts w:ascii="Courier New" w:hAnsi="Courier New"/>
      <w:sz w:val="16"/>
      <w:lang w:val="en-GB" w:eastAsia="en-US"/>
    </w:rPr>
  </w:style>
  <w:style w:type="paragraph" w:styleId="182">
    <w:name w:val="List Paragraph"/>
    <w:basedOn w:val="1"/>
    <w:link w:val="197"/>
    <w:qFormat/>
    <w:uiPriority w:val="34"/>
    <w:pPr>
      <w:overflowPunct w:val="0"/>
      <w:autoSpaceDE w:val="0"/>
      <w:autoSpaceDN w:val="0"/>
      <w:adjustRightInd w:val="0"/>
      <w:spacing w:after="0"/>
      <w:ind w:left="720"/>
      <w:contextualSpacing/>
      <w:textAlignment w:val="baseline"/>
    </w:pPr>
    <w:rPr>
      <w:rFonts w:ascii="Arial" w:hAnsi="Arial" w:eastAsia="Times New Roman"/>
      <w:sz w:val="22"/>
    </w:rPr>
  </w:style>
  <w:style w:type="paragraph" w:customStyle="1" w:styleId="183">
    <w:name w:val="Bibliography1"/>
    <w:basedOn w:val="1"/>
    <w:next w:val="1"/>
    <w:semiHidden/>
    <w:unhideWhenUsed/>
    <w:qFormat/>
    <w:uiPriority w:val="37"/>
    <w:pPr>
      <w:overflowPunct w:val="0"/>
      <w:autoSpaceDE w:val="0"/>
      <w:autoSpaceDN w:val="0"/>
      <w:adjustRightInd w:val="0"/>
      <w:textAlignment w:val="baseline"/>
    </w:pPr>
    <w:rPr>
      <w:rFonts w:eastAsia="Times New Roman"/>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14:textFill>
        <w14:solidFill>
          <w14:schemeClr w14:val="accent1"/>
        </w14:solidFill>
      </w14:textFill>
    </w:rPr>
  </w:style>
  <w:style w:type="character" w:customStyle="1" w:styleId="185">
    <w:name w:val="Intense Quote Char"/>
    <w:basedOn w:val="91"/>
    <w:link w:val="184"/>
    <w:qFormat/>
    <w:uiPriority w:val="30"/>
    <w:rPr>
      <w:rFonts w:ascii="Times New Roman" w:hAnsi="Times New Roman" w:eastAsia="Times New Roman"/>
      <w:i/>
      <w:iCs/>
      <w:color w:val="4F81BD" w:themeColor="accent1"/>
      <w:lang w:val="en-GB" w:eastAsia="en-US"/>
      <w14:textFill>
        <w14:solidFill>
          <w14:schemeClr w14:val="accent1"/>
        </w14:solidFill>
      </w14:textFill>
    </w:rPr>
  </w:style>
  <w:style w:type="paragraph" w:styleId="186">
    <w:name w:val="No Spacing"/>
    <w:qFormat/>
    <w:uiPriority w:val="1"/>
    <w:rPr>
      <w:rFonts w:ascii="Times New Roman" w:hAnsi="Times New Roman" w:eastAsia="宋体" w:cs="Times New Roman"/>
      <w:lang w:val="en-GB" w:eastAsia="en-US" w:bidi="ar-SA"/>
    </w:rPr>
  </w:style>
  <w:style w:type="paragraph" w:styleId="187">
    <w:name w:val="Quote"/>
    <w:basedOn w:val="1"/>
    <w:next w:val="1"/>
    <w:link w:val="188"/>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188">
    <w:name w:val="Quote Char"/>
    <w:basedOn w:val="91"/>
    <w:link w:val="187"/>
    <w:qFormat/>
    <w:uiPriority w:val="29"/>
    <w:rPr>
      <w:rFonts w:ascii="Times New Roman" w:hAnsi="Times New Roman" w:eastAsia="Times New Roman"/>
      <w:i/>
      <w:iCs/>
      <w:color w:val="404040" w:themeColor="text1" w:themeTint="BF"/>
      <w:lang w:val="en-GB" w:eastAsia="en-US"/>
      <w14:textFill>
        <w14:solidFill>
          <w14:schemeClr w14:val="tx1">
            <w14:lumMod w14:val="75000"/>
            <w14:lumOff w14:val="25000"/>
          </w14:schemeClr>
        </w14:solidFill>
      </w14:textFill>
    </w:rPr>
  </w:style>
  <w:style w:type="paragraph" w:customStyle="1" w:styleId="189">
    <w:name w:val="TOC Heading1"/>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rPr>
  </w:style>
  <w:style w:type="paragraph" w:customStyle="1" w:styleId="190">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91">
    <w:name w:val="B1+"/>
    <w:basedOn w:val="123"/>
    <w:link w:val="192"/>
    <w:qFormat/>
    <w:uiPriority w:val="0"/>
    <w:pPr>
      <w:tabs>
        <w:tab w:val="left" w:pos="737"/>
      </w:tabs>
      <w:overflowPunct w:val="0"/>
      <w:autoSpaceDE w:val="0"/>
      <w:autoSpaceDN w:val="0"/>
      <w:adjustRightInd w:val="0"/>
      <w:ind w:left="737" w:hanging="453"/>
      <w:textAlignment w:val="baseline"/>
    </w:pPr>
    <w:rPr>
      <w:rFonts w:eastAsia="Times New Roman"/>
    </w:rPr>
  </w:style>
  <w:style w:type="character" w:customStyle="1" w:styleId="192">
    <w:name w:val="B1+ Car"/>
    <w:link w:val="191"/>
    <w:qFormat/>
    <w:uiPriority w:val="0"/>
    <w:rPr>
      <w:rFonts w:ascii="Times New Roman" w:hAnsi="Times New Roman" w:eastAsia="Times New Roman"/>
      <w:lang w:val="en-GB" w:eastAsia="en-US"/>
    </w:rPr>
  </w:style>
  <w:style w:type="paragraph" w:customStyle="1" w:styleId="193">
    <w:name w:val="PlantUMLImg"/>
    <w:basedOn w:val="1"/>
    <w:link w:val="194"/>
    <w:qFormat/>
    <w:uiPriority w:val="0"/>
    <w:pPr>
      <w:ind w:left="426"/>
    </w:pPr>
  </w:style>
  <w:style w:type="character" w:customStyle="1" w:styleId="194">
    <w:name w:val="PlantUMLImg Char"/>
    <w:basedOn w:val="91"/>
    <w:link w:val="193"/>
    <w:qFormat/>
    <w:uiPriority w:val="0"/>
    <w:rPr>
      <w:rFonts w:ascii="Times New Roman" w:hAnsi="Times New Roman"/>
      <w:lang w:val="en-GB" w:eastAsia="en-US"/>
    </w:rPr>
  </w:style>
  <w:style w:type="character" w:customStyle="1" w:styleId="195">
    <w:name w:val="NO Char"/>
    <w:qFormat/>
    <w:locked/>
    <w:uiPriority w:val="0"/>
    <w:rPr>
      <w:lang w:eastAsia="en-US"/>
    </w:rPr>
  </w:style>
  <w:style w:type="character" w:customStyle="1" w:styleId="196">
    <w:name w:val="Unresolved Mention2"/>
    <w:basedOn w:val="91"/>
    <w:semiHidden/>
    <w:unhideWhenUsed/>
    <w:qFormat/>
    <w:uiPriority w:val="99"/>
    <w:rPr>
      <w:color w:val="605E5C"/>
      <w:shd w:val="clear" w:color="auto" w:fill="E1DFDD"/>
    </w:rPr>
  </w:style>
  <w:style w:type="character" w:customStyle="1" w:styleId="197">
    <w:name w:val="List Paragraph Char"/>
    <w:link w:val="182"/>
    <w:qFormat/>
    <w:locked/>
    <w:uiPriority w:val="34"/>
    <w:rPr>
      <w:rFonts w:ascii="Arial" w:hAnsi="Arial" w:eastAsia="Times New Roman"/>
      <w:sz w:val="22"/>
      <w:lang w:val="en-GB" w:eastAsia="en-US"/>
    </w:rPr>
  </w:style>
  <w:style w:type="paragraph" w:customStyle="1" w:styleId="198">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199">
    <w:name w:val="PlantUML"/>
    <w:basedOn w:val="1"/>
    <w:link w:val="200"/>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cs="Courier New" w:eastAsiaTheme="minorEastAsia"/>
      <w:color w:val="008000"/>
      <w:sz w:val="18"/>
    </w:rPr>
  </w:style>
  <w:style w:type="character" w:customStyle="1" w:styleId="200">
    <w:name w:val="PlantUML Char"/>
    <w:link w:val="199"/>
    <w:qFormat/>
    <w:uiPriority w:val="0"/>
    <w:rPr>
      <w:rFonts w:ascii="Courier New" w:hAnsi="Courier New" w:cs="Courier New" w:eastAsiaTheme="minorEastAsia"/>
      <w:color w:val="008000"/>
      <w:sz w:val="18"/>
      <w:shd w:val="clear" w:color="auto" w:fill="BAFDBA"/>
      <w:lang w:val="en-GB" w:eastAsia="en-US"/>
    </w:rPr>
  </w:style>
  <w:style w:type="character" w:customStyle="1" w:styleId="201">
    <w:name w:val="Caption Char"/>
    <w:basedOn w:val="91"/>
    <w:link w:val="34"/>
    <w:qFormat/>
    <w:uiPriority w:val="0"/>
    <w:rPr>
      <w:rFonts w:ascii="Times New Roman" w:hAnsi="Times New Roman" w:eastAsia="Times New Roman"/>
      <w:b/>
      <w:bCs/>
      <w:lang w:val="en-GB" w:eastAsia="en-US"/>
    </w:rPr>
  </w:style>
  <w:style w:type="character" w:customStyle="1" w:styleId="202">
    <w:name w:val="cf01"/>
    <w:qFormat/>
    <w:uiPriority w:val="0"/>
    <w:rPr>
      <w:rFonts w:hint="default" w:ascii="Segoe UI" w:hAnsi="Segoe UI" w:cs="Segoe UI"/>
      <w:sz w:val="18"/>
      <w:szCs w:val="18"/>
    </w:rPr>
  </w:style>
  <w:style w:type="character" w:customStyle="1" w:styleId="203">
    <w:name w:val="ui-provider"/>
    <w:basedOn w:val="91"/>
    <w:qFormat/>
    <w:uiPriority w:val="0"/>
  </w:style>
  <w:style w:type="character" w:customStyle="1" w:styleId="204">
    <w:name w:val="B2 Char"/>
    <w:link w:val="124"/>
    <w:qFormat/>
    <w:locked/>
    <w:uiPriority w:val="99"/>
    <w:rPr>
      <w:rFonts w:ascii="Times New Roman" w:hAnsi="Times New Roman"/>
      <w:lang w:val="en-GB" w:eastAsia="en-US"/>
    </w:rPr>
  </w:style>
  <w:style w:type="character" w:customStyle="1" w:styleId="205">
    <w:name w:val="line"/>
    <w:basedOn w:val="91"/>
    <w:qFormat/>
    <w:uiPriority w:val="0"/>
  </w:style>
  <w:style w:type="character" w:customStyle="1" w:styleId="206">
    <w:name w:val="hljs-attr"/>
    <w:basedOn w:val="91"/>
    <w:qFormat/>
    <w:uiPriority w:val="0"/>
  </w:style>
  <w:style w:type="character" w:customStyle="1" w:styleId="207">
    <w:name w:val="hljs-string"/>
    <w:basedOn w:val="91"/>
    <w:qFormat/>
    <w:uiPriority w:val="0"/>
  </w:style>
  <w:style w:type="paragraph" w:customStyle="1" w:styleId="208">
    <w:name w:val="Revision"/>
    <w:hidden/>
    <w:semiHidden/>
    <w:qFormat/>
    <w:uiPriority w:val="99"/>
    <w:rPr>
      <w:rFonts w:ascii="Times New Roman" w:hAnsi="Times New Roman" w:eastAsia="宋体" w:cs="Times New Roman"/>
      <w:lang w:val="en-GB" w:eastAsia="en-US" w:bidi="ar-SA"/>
    </w:rPr>
  </w:style>
  <w:style w:type="paragraph" w:customStyle="1" w:styleId="209">
    <w:name w:val="Bibliography"/>
    <w:basedOn w:val="1"/>
    <w:next w:val="1"/>
    <w:semiHidden/>
    <w:unhideWhenUsed/>
    <w:qFormat/>
    <w:uiPriority w:val="37"/>
    <w:pPr>
      <w:overflowPunct w:val="0"/>
      <w:autoSpaceDE w:val="0"/>
      <w:autoSpaceDN w:val="0"/>
      <w:adjustRightInd w:val="0"/>
      <w:textAlignment w:val="baseline"/>
    </w:pPr>
    <w:rPr>
      <w:rFonts w:eastAsia="Times New Roman"/>
    </w:rPr>
  </w:style>
  <w:style w:type="paragraph" w:customStyle="1" w:styleId="210">
    <w:name w:val="TOC Heading"/>
    <w:basedOn w:val="3"/>
    <w:next w:val="1"/>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rPr>
  </w:style>
  <w:style w:type="character" w:customStyle="1" w:styleId="211">
    <w:name w:val="Unresolved Mention"/>
    <w:basedOn w:val="91"/>
    <w:semiHidden/>
    <w:unhideWhenUsed/>
    <w:qFormat/>
    <w:uiPriority w:val="99"/>
    <w:rPr>
      <w:color w:val="605E5C"/>
      <w:shd w:val="clear" w:color="auto" w:fill="E1DFDD"/>
    </w:rPr>
  </w:style>
  <w:style w:type="character" w:customStyle="1" w:styleId="212">
    <w:name w:val="标题 1 字符1"/>
    <w:basedOn w:val="91"/>
    <w:qFormat/>
    <w:uiPriority w:val="0"/>
    <w:rPr>
      <w:rFonts w:eastAsia="Times New Roman"/>
      <w:b/>
      <w:bCs/>
      <w:kern w:val="44"/>
      <w:sz w:val="44"/>
      <w:szCs w:val="44"/>
      <w:lang w:val="en-GB" w:eastAsia="en-US"/>
    </w:rPr>
  </w:style>
  <w:style w:type="character" w:customStyle="1" w:styleId="213">
    <w:name w:val="标题 2 字符1"/>
    <w:basedOn w:val="91"/>
    <w:semiHidden/>
    <w:qFormat/>
    <w:uiPriority w:val="0"/>
    <w:rPr>
      <w:rFonts w:asciiTheme="majorHAnsi" w:hAnsiTheme="majorHAnsi" w:eastAsiaTheme="majorEastAsia" w:cstheme="majorBidi"/>
      <w:b/>
      <w:bCs/>
      <w:sz w:val="32"/>
      <w:szCs w:val="32"/>
      <w:lang w:val="en-GB" w:eastAsia="en-US"/>
    </w:rPr>
  </w:style>
  <w:style w:type="character" w:customStyle="1" w:styleId="214">
    <w:name w:val="标题 3 字符1"/>
    <w:basedOn w:val="91"/>
    <w:semiHidden/>
    <w:qFormat/>
    <w:uiPriority w:val="0"/>
    <w:rPr>
      <w:rFonts w:eastAsia="Times New Roman"/>
      <w:b/>
      <w:bCs/>
      <w:sz w:val="32"/>
      <w:szCs w:val="32"/>
      <w:lang w:val="en-GB" w:eastAsia="en-US"/>
    </w:rPr>
  </w:style>
  <w:style w:type="paragraph" w:customStyle="1" w:styleId="215">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216">
    <w:name w:val="页眉 字符1"/>
    <w:basedOn w:val="91"/>
    <w:semiHidden/>
    <w:qFormat/>
    <w:uiPriority w:val="0"/>
    <w:rPr>
      <w:rFonts w:ascii="Times New Roman" w:hAnsi="Times New Roman" w:eastAsia="Times New Roman"/>
      <w:sz w:val="18"/>
      <w:szCs w:val="18"/>
      <w:lang w:val="en-GB" w:eastAsia="en-US"/>
    </w:rPr>
  </w:style>
  <w:style w:type="character" w:customStyle="1" w:styleId="217">
    <w:name w:val="Intense Emphasis1"/>
    <w:basedOn w:val="91"/>
    <w:qFormat/>
    <w:uiPriority w:val="21"/>
    <w:rPr>
      <w:i/>
      <w:iCs/>
      <w:color w:val="2F5496"/>
    </w:rPr>
  </w:style>
  <w:style w:type="character" w:customStyle="1" w:styleId="218">
    <w:name w:val="Intense Reference1"/>
    <w:basedOn w:val="91"/>
    <w:qFormat/>
    <w:uiPriority w:val="32"/>
    <w:rPr>
      <w:b/>
      <w:bCs/>
      <w:smallCaps/>
      <w:color w:val="2F5496"/>
      <w:spacing w:val="5"/>
    </w:rPr>
  </w:style>
  <w:style w:type="paragraph" w:customStyle="1" w:styleId="219">
    <w:name w:val="Block Text1"/>
    <w:basedOn w:val="1"/>
    <w:next w:val="48"/>
    <w:qFormat/>
    <w:uiPriority w:val="0"/>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eastAsia="等线"/>
      <w:i/>
      <w:iCs/>
      <w:color w:val="4472C4"/>
    </w:rPr>
  </w:style>
  <w:style w:type="paragraph" w:customStyle="1" w:styleId="220">
    <w:name w:val="Envelope Address1"/>
    <w:basedOn w:val="1"/>
    <w:next w:val="36"/>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等线 Light"/>
      <w:sz w:val="24"/>
      <w:szCs w:val="24"/>
    </w:rPr>
  </w:style>
  <w:style w:type="paragraph" w:customStyle="1" w:styleId="221">
    <w:name w:val="Envelope Return1"/>
    <w:basedOn w:val="1"/>
    <w:next w:val="63"/>
    <w:qFormat/>
    <w:uiPriority w:val="0"/>
    <w:pPr>
      <w:overflowPunct w:val="0"/>
      <w:autoSpaceDE w:val="0"/>
      <w:autoSpaceDN w:val="0"/>
      <w:adjustRightInd w:val="0"/>
      <w:spacing w:after="0"/>
      <w:textAlignment w:val="baseline"/>
    </w:pPr>
    <w:rPr>
      <w:rFonts w:ascii="Calibri Light" w:hAnsi="Calibri Light" w:eastAsia="等线 Light"/>
    </w:rPr>
  </w:style>
  <w:style w:type="paragraph" w:customStyle="1" w:styleId="222">
    <w:name w:val="Index Heading1"/>
    <w:basedOn w:val="1"/>
    <w:next w:val="67"/>
    <w:qFormat/>
    <w:uiPriority w:val="0"/>
    <w:pPr>
      <w:overflowPunct w:val="0"/>
      <w:autoSpaceDE w:val="0"/>
      <w:autoSpaceDN w:val="0"/>
      <w:adjustRightInd w:val="0"/>
      <w:textAlignment w:val="baseline"/>
    </w:pPr>
    <w:rPr>
      <w:rFonts w:ascii="Calibri Light" w:hAnsi="Calibri Light" w:eastAsia="等线 Light"/>
      <w:b/>
      <w:bCs/>
    </w:rPr>
  </w:style>
  <w:style w:type="paragraph" w:customStyle="1" w:styleId="223">
    <w:name w:val="Message Header1"/>
    <w:basedOn w:val="1"/>
    <w:next w:val="80"/>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eastAsia="等线 Light"/>
      <w:sz w:val="24"/>
      <w:szCs w:val="24"/>
    </w:rPr>
  </w:style>
  <w:style w:type="paragraph" w:customStyle="1" w:styleId="224">
    <w:name w:val="TOA Heading1"/>
    <w:basedOn w:val="1"/>
    <w:next w:val="1"/>
    <w:qFormat/>
    <w:uiPriority w:val="0"/>
    <w:pPr>
      <w:overflowPunct w:val="0"/>
      <w:autoSpaceDE w:val="0"/>
      <w:autoSpaceDN w:val="0"/>
      <w:adjustRightInd w:val="0"/>
      <w:spacing w:before="120"/>
      <w:textAlignment w:val="baseline"/>
    </w:pPr>
    <w:rPr>
      <w:rFonts w:ascii="Calibri Light" w:hAnsi="Calibri Light" w:eastAsia="等线 Light"/>
      <w:b/>
      <w:bCs/>
      <w:sz w:val="24"/>
      <w:szCs w:val="24"/>
    </w:rPr>
  </w:style>
  <w:style w:type="character" w:customStyle="1" w:styleId="225">
    <w:name w:val="WW8Num23z3"/>
    <w:qFormat/>
    <w:uiPriority w:val="0"/>
    <w:rPr>
      <w:rFonts w:hint="default" w:ascii="Lucida Sans" w:hAnsi="Lucida Sans" w:cs="Lucida Sans"/>
    </w:rPr>
  </w:style>
  <w:style w:type="character" w:customStyle="1" w:styleId="226">
    <w:name w:val="Message Header Char1"/>
    <w:basedOn w:val="91"/>
    <w:semiHidden/>
    <w:qFormat/>
    <w:uiPriority w:val="99"/>
    <w:rPr>
      <w:rFonts w:ascii="Calibri Light" w:hAnsi="Calibri Light" w:eastAsia="Times New Roman" w:cs="Times New Roman"/>
      <w:sz w:val="24"/>
      <w:szCs w:val="24"/>
      <w:shd w:val="pct20" w:color="auto" w:fill="auto"/>
    </w:rPr>
  </w:style>
  <w:style w:type="character" w:customStyle="1" w:styleId="227">
    <w:name w:val="Intense Emphasis"/>
    <w:basedOn w:val="91"/>
    <w:qFormat/>
    <w:uiPriority w:val="21"/>
    <w:rPr>
      <w:i/>
      <w:iCs/>
      <w:color w:val="4F81BD" w:themeColor="accent1"/>
      <w14:textFill>
        <w14:solidFill>
          <w14:schemeClr w14:val="accent1"/>
        </w14:solidFill>
      </w14:textFill>
    </w:rPr>
  </w:style>
  <w:style w:type="character" w:customStyle="1" w:styleId="228">
    <w:name w:val="Intense Reference"/>
    <w:basedOn w:val="91"/>
    <w:qFormat/>
    <w:uiPriority w:val="32"/>
    <w:rPr>
      <w:b/>
      <w:bCs/>
      <w:smallCaps/>
      <w:color w:val="4F81BD" w:themeColor="accent1"/>
      <w:spacing w:val="5"/>
      <w14:textFill>
        <w14:solidFill>
          <w14:schemeClr w14:val="accent1"/>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N-21AJPF4D3CAA-Data\sesun\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907</Words>
  <Characters>5174</Characters>
  <Lines>43</Lines>
  <Paragraphs>12</Paragraphs>
  <TotalTime>2</TotalTime>
  <ScaleCrop>false</ScaleCrop>
  <LinksUpToDate>false</LinksUpToDate>
  <CharactersWithSpaces>6069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2025-01-20T03:43:00Z</dcterms:created>
  <dc:creator>Michael Sanders, John M Meredith</dc:creator>
  <cp:lastModifiedBy>yushuang-cmcc</cp:lastModifiedBy>
  <cp:lastPrinted>2411-12-31T23:00:00Z</cp:lastPrinted>
  <dcterms:modified xsi:type="dcterms:W3CDTF">2025-02-06T11:45:47Z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C113CB164C694C339D998FA03A9012F0_13</vt:lpwstr>
  </property>
</Properties>
</file>